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7261A1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BB7A77">
        <w:rPr>
          <w:b/>
          <w:i/>
          <w:noProof/>
          <w:sz w:val="28"/>
          <w:lang w:eastAsia="ja-JP"/>
        </w:rPr>
        <w:t>2567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D57CF" w:rsidR="005E6CDE" w:rsidRPr="00410371" w:rsidRDefault="00BB7A7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555AE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>Rx FDD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0C0B5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1ABCB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95C44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.1.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4C490" w:rsidR="001E41F3" w:rsidRDefault="00187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4409079" w14:textId="77777777" w:rsidR="00527429" w:rsidRPr="0000609A" w:rsidRDefault="00527429" w:rsidP="00527429">
      <w:pPr>
        <w:pStyle w:val="H6"/>
      </w:pPr>
      <w:r w:rsidRPr="0000609A">
        <w:t>5.3.2.1.3.4.4</w:t>
      </w:r>
      <w:r w:rsidRPr="0000609A">
        <w:tab/>
        <w:t>Test requirement</w:t>
      </w:r>
    </w:p>
    <w:p w14:paraId="3BF324AF" w14:textId="77777777" w:rsidR="00527429" w:rsidRPr="0000609A" w:rsidRDefault="00527429" w:rsidP="00527429">
      <w:pPr>
        <w:rPr>
          <w:rFonts w:eastAsia="Batang"/>
        </w:rPr>
      </w:pPr>
      <w:r w:rsidRPr="0000609A">
        <w:rPr>
          <w:rFonts w:eastAsia="Batang"/>
        </w:rPr>
        <w:t>Table 5.3.2.1.3.4.4-1 defines the primary level settings.</w:t>
      </w:r>
    </w:p>
    <w:p w14:paraId="79D32649" w14:textId="77777777" w:rsidR="00527429" w:rsidRPr="0000609A" w:rsidRDefault="00527429" w:rsidP="00527429">
      <w:pPr>
        <w:rPr>
          <w:rFonts w:eastAsia="SimSun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5.3.2.1.3.4.4-1.</w:t>
      </w:r>
    </w:p>
    <w:p w14:paraId="3470C11F" w14:textId="77777777" w:rsidR="00527429" w:rsidRPr="0000609A" w:rsidRDefault="00527429" w:rsidP="00527429">
      <w:pPr>
        <w:pStyle w:val="TH"/>
      </w:pPr>
      <w:r w:rsidRPr="0000609A">
        <w:t>Table 5.3.2.1.3.4.4-1: Test Requirements for PDCCH with 15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00609A" w14:paraId="67D698C1" w14:textId="77777777" w:rsidTr="00CF1FB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8CD0" w14:textId="77777777" w:rsidR="00527429" w:rsidRPr="0000609A" w:rsidRDefault="00527429" w:rsidP="00CF1FB6">
            <w:pPr>
              <w:pStyle w:val="TAH"/>
            </w:pPr>
            <w:r w:rsidRPr="0000609A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FD7F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t>Bandwidth</w:t>
            </w:r>
            <w:r w:rsidRPr="0000609A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ED98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AED2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7685" w14:textId="77777777" w:rsidR="00527429" w:rsidRPr="0000609A" w:rsidRDefault="00527429" w:rsidP="00CF1FB6">
            <w:pPr>
              <w:pStyle w:val="TAH"/>
            </w:pPr>
            <w:r w:rsidRPr="0000609A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AA0E" w14:textId="77777777" w:rsidR="00527429" w:rsidRPr="0000609A" w:rsidRDefault="00527429" w:rsidP="00CF1FB6">
            <w:pPr>
              <w:pStyle w:val="TAH"/>
            </w:pPr>
            <w:r w:rsidRPr="0000609A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977A" w14:textId="77777777" w:rsidR="00527429" w:rsidRPr="0000609A" w:rsidRDefault="00527429" w:rsidP="00CF1FB6">
            <w:pPr>
              <w:pStyle w:val="TAH"/>
            </w:pPr>
            <w:r w:rsidRPr="0000609A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0C99" w14:textId="77777777" w:rsidR="00527429" w:rsidRPr="0000609A" w:rsidRDefault="00527429" w:rsidP="00CF1FB6">
            <w:pPr>
              <w:pStyle w:val="TAH"/>
            </w:pPr>
            <w:r w:rsidRPr="0000609A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1065" w14:textId="77777777" w:rsidR="00527429" w:rsidRPr="0000609A" w:rsidRDefault="00527429" w:rsidP="00CF1FB6">
            <w:pPr>
              <w:pStyle w:val="TAH"/>
            </w:pPr>
            <w:r w:rsidRPr="0000609A">
              <w:t>Reference value</w:t>
            </w:r>
          </w:p>
        </w:tc>
      </w:tr>
      <w:tr w:rsidR="00527429" w:rsidRPr="0000609A" w14:paraId="426CBCC6" w14:textId="77777777" w:rsidTr="00CF1FB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0872" w14:textId="77777777" w:rsidR="00527429" w:rsidRPr="0000609A" w:rsidRDefault="00527429" w:rsidP="00CF1FB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93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FE25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ADC2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968F" w14:textId="77777777" w:rsidR="00527429" w:rsidRPr="0000609A" w:rsidRDefault="00527429" w:rsidP="00CF1FB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6CC" w14:textId="77777777" w:rsidR="00527429" w:rsidRPr="0000609A" w:rsidRDefault="00527429" w:rsidP="00CF1FB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2AB3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DFA8" w14:textId="77777777" w:rsidR="00527429" w:rsidRPr="0000609A" w:rsidRDefault="00527429" w:rsidP="00CF1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0693" w14:textId="77777777" w:rsidR="00527429" w:rsidRPr="0000609A" w:rsidRDefault="00527429" w:rsidP="00CF1FB6">
            <w:pPr>
              <w:pStyle w:val="TAH"/>
            </w:pPr>
            <w:r w:rsidRPr="0000609A">
              <w:t>Pm-</w:t>
            </w:r>
            <w:proofErr w:type="spellStart"/>
            <w:r w:rsidRPr="0000609A">
              <w:t>dsg</w:t>
            </w:r>
            <w:proofErr w:type="spellEnd"/>
            <w:r w:rsidRPr="0000609A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0760" w14:textId="77777777" w:rsidR="00527429" w:rsidRPr="0000609A" w:rsidRDefault="00527429" w:rsidP="00CF1FB6">
            <w:pPr>
              <w:pStyle w:val="TAH"/>
            </w:pPr>
            <w:r w:rsidRPr="0000609A">
              <w:t>SNR (dB)</w:t>
            </w:r>
          </w:p>
        </w:tc>
      </w:tr>
      <w:tr w:rsidR="00527429" w:rsidRPr="0000609A" w14:paraId="41A00FA1" w14:textId="77777777" w:rsidTr="00CF1FB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DC0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1284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C91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2860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4E6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563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73F1" w14:textId="77777777" w:rsidR="00527429" w:rsidRPr="0000609A" w:rsidRDefault="00527429" w:rsidP="00CF1FB6">
            <w:pPr>
              <w:pStyle w:val="TAC"/>
            </w:pPr>
            <w:r w:rsidRPr="0000609A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6F9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40CD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EA3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rFonts w:eastAsia="PMingLiU"/>
                <w:lang w:eastAsia="zh-TW"/>
              </w:rPr>
              <w:t>6.4</w:t>
            </w:r>
          </w:p>
        </w:tc>
      </w:tr>
      <w:tr w:rsidR="00527429" w:rsidRPr="0000609A" w14:paraId="37075771" w14:textId="77777777" w:rsidTr="00CF1FB6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708D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9BA0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3121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76F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892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18E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FBD5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F0C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9FF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9DDF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</w:tr>
    </w:tbl>
    <w:p w14:paraId="787B0C99" w14:textId="790636C1" w:rsidR="00527429" w:rsidRDefault="00527429" w:rsidP="00527429"/>
    <w:p w14:paraId="08732227" w14:textId="1AC38339" w:rsidR="00527429" w:rsidRDefault="00527429" w:rsidP="00527429">
      <w:pPr>
        <w:pStyle w:val="Heading5"/>
        <w:rPr>
          <w:ins w:id="1" w:author="Petter Karlsson" w:date="2023-05-04T14:00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4T14:01:00Z">
        <w:r>
          <w:rPr>
            <w:rFonts w:cs="Arial"/>
            <w:szCs w:val="22"/>
          </w:rPr>
          <w:t>5.3.2.1.4</w:t>
        </w:r>
      </w:ins>
      <w:ins w:id="12" w:author="Petter Karlsson" w:date="2023-05-04T14:00:00Z">
        <w:r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>2Rx FDD FR1 PDCCH performance</w:t>
        </w:r>
      </w:ins>
      <w:ins w:id="14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61F62315" w14:textId="5AC11597" w:rsidR="00527429" w:rsidRPr="0000609A" w:rsidRDefault="00527429" w:rsidP="00527429">
      <w:pPr>
        <w:pStyle w:val="H6"/>
        <w:rPr>
          <w:ins w:id="16" w:author="Petter Karlsson" w:date="2023-05-04T14:00:00Z"/>
        </w:rPr>
      </w:pPr>
      <w:ins w:id="17" w:author="Petter Karlsson" w:date="2023-05-04T14:01:00Z">
        <w:r>
          <w:t>5.3.2.1.4</w:t>
        </w:r>
      </w:ins>
      <w:ins w:id="18" w:author="Petter Karlsson" w:date="2023-05-04T14:00:00Z">
        <w:r w:rsidRPr="0000609A">
          <w:t>.1</w:t>
        </w:r>
        <w:r w:rsidRPr="0000609A">
          <w:tab/>
          <w:t>Test Purpose</w:t>
        </w:r>
      </w:ins>
    </w:p>
    <w:p w14:paraId="3AACD890" w14:textId="37046D86" w:rsidR="00527429" w:rsidRPr="0000609A" w:rsidRDefault="00527429" w:rsidP="00527429">
      <w:pPr>
        <w:rPr>
          <w:ins w:id="19" w:author="Petter Karlsson" w:date="2023-05-04T14:00:00Z"/>
        </w:rPr>
      </w:pPr>
      <w:ins w:id="20" w:author="Petter Karlsson" w:date="2023-05-04T14:00:00Z">
        <w:r w:rsidRPr="0000609A">
          <w:t xml:space="preserve">This test verifies the demodulation performance of PDCCH under </w:t>
        </w:r>
        <w:r>
          <w:t>1</w:t>
        </w:r>
        <w:r w:rsidRPr="0000609A">
          <w:t xml:space="preserve"> receive antenna conditions and with a given </w:t>
        </w:r>
        <w:smartTag w:uri="urn:schemas-microsoft-com:office:smarttags" w:element="stockticker">
          <w:r w:rsidRPr="0000609A">
            <w:t>SNR</w:t>
          </w:r>
        </w:smartTag>
        <w:r w:rsidRPr="0000609A">
          <w:t xml:space="preserve"> for which the average probability of miss-detection of the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), shall be below the specified value in Table </w:t>
        </w:r>
      </w:ins>
      <w:ins w:id="21" w:author="Petter Karlsson" w:date="2023-05-04T14:01:00Z">
        <w:r>
          <w:t>5.3.2.1.4</w:t>
        </w:r>
      </w:ins>
      <w:ins w:id="22" w:author="Petter Karlsson" w:date="2023-05-04T14:00:00Z">
        <w:r w:rsidRPr="0000609A">
          <w:t>.3-1. The downlink physical setup is in accordance with Annex C.2.1.</w:t>
        </w:r>
      </w:ins>
    </w:p>
    <w:p w14:paraId="13FCD06D" w14:textId="20D9E7F6" w:rsidR="00527429" w:rsidRPr="0000609A" w:rsidRDefault="00527429" w:rsidP="00527429">
      <w:pPr>
        <w:pStyle w:val="H6"/>
        <w:rPr>
          <w:ins w:id="23" w:author="Petter Karlsson" w:date="2023-05-04T14:00:00Z"/>
        </w:rPr>
      </w:pPr>
      <w:ins w:id="24" w:author="Petter Karlsson" w:date="2023-05-04T14:01:00Z">
        <w:r>
          <w:t>5.3.2.1.4</w:t>
        </w:r>
      </w:ins>
      <w:ins w:id="25" w:author="Petter Karlsson" w:date="2023-05-04T14:00:00Z">
        <w:r w:rsidRPr="0000609A">
          <w:t>.2</w:t>
        </w:r>
        <w:r w:rsidRPr="0000609A">
          <w:tab/>
          <w:t>Test applicability</w:t>
        </w:r>
      </w:ins>
    </w:p>
    <w:p w14:paraId="64D49D58" w14:textId="77777777" w:rsidR="00527429" w:rsidRPr="0000609A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7C7367">
          <w:t xml:space="preserve">This test case applies to all types of NR UE release 17 and forward that support NR </w:t>
        </w:r>
        <w:proofErr w:type="spellStart"/>
        <w:r w:rsidRPr="007C7367">
          <w:t>RedCap</w:t>
        </w:r>
        <w:proofErr w:type="spellEnd"/>
        <w:r w:rsidRPr="0000609A">
          <w:t>.</w:t>
        </w:r>
      </w:ins>
    </w:p>
    <w:p w14:paraId="4BA51834" w14:textId="5B7A9BC7" w:rsidR="00527429" w:rsidRPr="0000609A" w:rsidRDefault="00527429" w:rsidP="00527429">
      <w:pPr>
        <w:pStyle w:val="H6"/>
        <w:rPr>
          <w:ins w:id="28" w:author="Petter Karlsson" w:date="2023-05-04T14:00:00Z"/>
        </w:rPr>
      </w:pPr>
      <w:ins w:id="29" w:author="Petter Karlsson" w:date="2023-05-04T14:01:00Z">
        <w:r>
          <w:t>5.3.2.1.4</w:t>
        </w:r>
      </w:ins>
      <w:ins w:id="30" w:author="Petter Karlsson" w:date="2023-05-04T14:00:00Z">
        <w:r w:rsidRPr="0000609A">
          <w:t>.3</w:t>
        </w:r>
        <w:r w:rsidRPr="0000609A">
          <w:tab/>
          <w:t xml:space="preserve">Minimum conformance requirements </w:t>
        </w:r>
      </w:ins>
    </w:p>
    <w:p w14:paraId="0FC144BF" w14:textId="7B8EEE93" w:rsidR="00527429" w:rsidRPr="005902B6" w:rsidRDefault="00527429" w:rsidP="00527429">
      <w:pPr>
        <w:rPr>
          <w:ins w:id="31" w:author="Petter Karlsson" w:date="2023-05-04T14:04:00Z"/>
          <w:rFonts w:eastAsia="SimSun" w:cs="v5.0.0"/>
        </w:rPr>
      </w:pPr>
      <w:ins w:id="32" w:author="Petter Karlsson" w:date="2023-05-04T14:04:00Z">
        <w:r w:rsidRPr="005902B6">
          <w:rPr>
            <w:rFonts w:eastAsia="SimSun" w:cs="v5.0.0"/>
          </w:rPr>
          <w:t xml:space="preserve">For the parameters specified in Table </w:t>
        </w:r>
        <w:r w:rsidRPr="005902B6">
          <w:rPr>
            <w:rFonts w:eastAsia="SimSun" w:hint="eastAsia"/>
            <w:lang w:eastAsia="zh-CN"/>
          </w:rPr>
          <w:t>5.3.2.1</w:t>
        </w:r>
        <w:r>
          <w:rPr>
            <w:rFonts w:eastAsia="SimSun"/>
            <w:lang w:eastAsia="zh-CN"/>
          </w:rPr>
          <w:t>.1</w:t>
        </w:r>
        <w:r w:rsidRPr="005902B6">
          <w:rPr>
            <w:rFonts w:eastAsia="SimSun"/>
          </w:rPr>
          <w:t>-1</w:t>
        </w:r>
        <w:r w:rsidRPr="005902B6">
          <w:rPr>
            <w:rFonts w:eastAsia="SimSun" w:cs="v5.0.0"/>
          </w:rPr>
          <w:t>, the average probability of a missed downlink scheduling grant (Pm-</w:t>
        </w:r>
        <w:proofErr w:type="spellStart"/>
        <w:r w:rsidRPr="005902B6">
          <w:rPr>
            <w:rFonts w:eastAsia="SimSun" w:cs="v5.0.0"/>
          </w:rPr>
          <w:t>dsg</w:t>
        </w:r>
        <w:proofErr w:type="spellEnd"/>
        <w:r w:rsidRPr="005902B6">
          <w:rPr>
            <w:rFonts w:eastAsia="SimSun" w:cs="v5.0.0"/>
          </w:rPr>
          <w:t>) shall be below the specified value in Table 5.3.2.1.</w:t>
        </w:r>
        <w:r>
          <w:rPr>
            <w:rFonts w:eastAsia="SimSun" w:cs="v5.0.0"/>
          </w:rPr>
          <w:t>4.3</w:t>
        </w:r>
        <w:r w:rsidRPr="005902B6">
          <w:rPr>
            <w:rFonts w:eastAsia="SimSun" w:cs="v5.0.0"/>
          </w:rPr>
          <w:t>-1. The downlink physical setup is in accordance with Annex C.3.1.</w:t>
        </w:r>
      </w:ins>
    </w:p>
    <w:p w14:paraId="0476F9E8" w14:textId="479F4EBC" w:rsidR="00527429" w:rsidRPr="005902B6" w:rsidRDefault="00527429" w:rsidP="00527429">
      <w:pPr>
        <w:pStyle w:val="TH"/>
        <w:rPr>
          <w:ins w:id="33" w:author="Petter Karlsson" w:date="2023-05-04T14:04:00Z"/>
          <w:rFonts w:eastAsia="PMingLiU"/>
        </w:rPr>
      </w:pPr>
      <w:ins w:id="34" w:author="Petter Karlsson" w:date="2023-05-04T14:04:00Z">
        <w:r w:rsidRPr="005902B6">
          <w:rPr>
            <w:rFonts w:eastAsia="PMingLiU"/>
          </w:rPr>
          <w:t>Table 5.3.2.1.</w:t>
        </w:r>
        <w:r>
          <w:rPr>
            <w:rFonts w:eastAsia="PMingLiU"/>
          </w:rPr>
          <w:t>4</w:t>
        </w:r>
      </w:ins>
      <w:ins w:id="35" w:author="Petter Karlsson" w:date="2023-05-04T14:05:00Z">
        <w:r>
          <w:rPr>
            <w:rFonts w:eastAsia="PMingLiU"/>
          </w:rPr>
          <w:t>.3</w:t>
        </w:r>
      </w:ins>
      <w:ins w:id="36" w:author="Petter Karlsson" w:date="2023-05-04T14:04:00Z">
        <w:r w:rsidRPr="005902B6">
          <w:rPr>
            <w:rFonts w:eastAsia="PMingLiU"/>
          </w:rPr>
          <w:t>-1: Minimum performance for PDCCH with 15</w:t>
        </w:r>
        <w:r w:rsidRPr="005902B6">
          <w:rPr>
            <w:rFonts w:eastAsia="PMingLiU" w:hint="eastAsia"/>
            <w:lang w:eastAsia="zh-CN"/>
          </w:rPr>
          <w:t xml:space="preserve"> </w:t>
        </w:r>
        <w:r w:rsidRPr="005902B6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5902B6" w14:paraId="020F8375" w14:textId="77777777" w:rsidTr="00CF1FB6">
        <w:trPr>
          <w:trHeight w:val="209"/>
          <w:jc w:val="center"/>
          <w:ins w:id="37" w:author="Petter Karlsson" w:date="2023-05-04T14:04:00Z"/>
        </w:trPr>
        <w:tc>
          <w:tcPr>
            <w:tcW w:w="851" w:type="dxa"/>
            <w:vMerge w:val="restart"/>
            <w:vAlign w:val="center"/>
          </w:tcPr>
          <w:p w14:paraId="635DDFD4" w14:textId="77777777" w:rsidR="00527429" w:rsidRPr="005902B6" w:rsidRDefault="00527429" w:rsidP="00CF1FB6">
            <w:pPr>
              <w:pStyle w:val="TAH"/>
              <w:rPr>
                <w:ins w:id="38" w:author="Petter Karlsson" w:date="2023-05-04T14:04:00Z"/>
                <w:rFonts w:eastAsia="SimSun"/>
              </w:rPr>
            </w:pPr>
            <w:ins w:id="39" w:author="Petter Karlsson" w:date="2023-05-04T14:04:00Z">
              <w:r w:rsidRPr="005902B6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60C676" w14:textId="77777777" w:rsidR="00527429" w:rsidRPr="005902B6" w:rsidRDefault="00527429" w:rsidP="00CF1FB6">
            <w:pPr>
              <w:pStyle w:val="TAH"/>
              <w:rPr>
                <w:ins w:id="40" w:author="Petter Karlsson" w:date="2023-05-04T14:04:00Z"/>
                <w:rFonts w:eastAsia="SimSun"/>
                <w:lang w:eastAsia="zh-CN"/>
              </w:rPr>
            </w:pPr>
            <w:ins w:id="41" w:author="Petter Karlsson" w:date="2023-05-04T14:04:00Z">
              <w:r w:rsidRPr="005902B6">
                <w:rPr>
                  <w:rFonts w:eastAsia="SimSun"/>
                </w:rPr>
                <w:t>Bandwidth</w:t>
              </w:r>
              <w:r w:rsidRPr="005902B6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2AA5104" w14:textId="77777777" w:rsidR="00527429" w:rsidRPr="005902B6" w:rsidRDefault="00527429" w:rsidP="00CF1FB6">
            <w:pPr>
              <w:pStyle w:val="TAH"/>
              <w:rPr>
                <w:ins w:id="42" w:author="Petter Karlsson" w:date="2023-05-04T14:04:00Z"/>
                <w:rFonts w:eastAsia="SimSun"/>
                <w:lang w:eastAsia="zh-CN"/>
              </w:rPr>
            </w:pPr>
            <w:ins w:id="43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CORES</w:t>
              </w:r>
              <w:r w:rsidRPr="005902B6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AF2F079" w14:textId="77777777" w:rsidR="00527429" w:rsidRPr="005902B6" w:rsidRDefault="00527429" w:rsidP="00CF1FB6">
            <w:pPr>
              <w:pStyle w:val="TAH"/>
              <w:rPr>
                <w:ins w:id="44" w:author="Petter Karlsson" w:date="2023-05-04T14:04:00Z"/>
                <w:rFonts w:eastAsia="SimSun"/>
                <w:lang w:eastAsia="zh-CN"/>
              </w:rPr>
            </w:pPr>
            <w:ins w:id="45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50052FD" w14:textId="77777777" w:rsidR="00527429" w:rsidRPr="005902B6" w:rsidRDefault="00527429" w:rsidP="00CF1FB6">
            <w:pPr>
              <w:pStyle w:val="TAH"/>
              <w:rPr>
                <w:ins w:id="46" w:author="Petter Karlsson" w:date="2023-05-04T14:04:00Z"/>
                <w:rFonts w:eastAsia="SimSun"/>
              </w:rPr>
            </w:pPr>
            <w:ins w:id="47" w:author="Petter Karlsson" w:date="2023-05-04T14:04:00Z">
              <w:r w:rsidRPr="005902B6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87C5F4A" w14:textId="77777777" w:rsidR="00527429" w:rsidRPr="005902B6" w:rsidRDefault="00527429" w:rsidP="00CF1FB6">
            <w:pPr>
              <w:pStyle w:val="TAH"/>
              <w:rPr>
                <w:ins w:id="48" w:author="Petter Karlsson" w:date="2023-05-04T14:04:00Z"/>
                <w:rFonts w:eastAsia="SimSun"/>
              </w:rPr>
            </w:pPr>
            <w:ins w:id="49" w:author="Petter Karlsson" w:date="2023-05-04T14:04:00Z">
              <w:r w:rsidRPr="005902B6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5660A09A" w14:textId="77777777" w:rsidR="00527429" w:rsidRPr="005902B6" w:rsidRDefault="00527429" w:rsidP="00CF1FB6">
            <w:pPr>
              <w:pStyle w:val="TAH"/>
              <w:rPr>
                <w:ins w:id="50" w:author="Petter Karlsson" w:date="2023-05-04T14:04:00Z"/>
                <w:rFonts w:eastAsia="SimSun"/>
              </w:rPr>
            </w:pPr>
            <w:ins w:id="51" w:author="Petter Karlsson" w:date="2023-05-04T14:04:00Z">
              <w:r w:rsidRPr="005902B6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3FE2490" w14:textId="77777777" w:rsidR="00527429" w:rsidRPr="005902B6" w:rsidRDefault="00527429" w:rsidP="00CF1FB6">
            <w:pPr>
              <w:pStyle w:val="TAH"/>
              <w:rPr>
                <w:ins w:id="52" w:author="Petter Karlsson" w:date="2023-05-04T14:04:00Z"/>
                <w:rFonts w:eastAsia="SimSun"/>
              </w:rPr>
            </w:pPr>
            <w:ins w:id="53" w:author="Petter Karlsson" w:date="2023-05-04T14:04:00Z">
              <w:r w:rsidRPr="005902B6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7CD8260" w14:textId="77777777" w:rsidR="00527429" w:rsidRPr="005902B6" w:rsidRDefault="00527429" w:rsidP="00CF1FB6">
            <w:pPr>
              <w:pStyle w:val="TAH"/>
              <w:rPr>
                <w:ins w:id="54" w:author="Petter Karlsson" w:date="2023-05-04T14:04:00Z"/>
                <w:rFonts w:eastAsia="SimSun"/>
              </w:rPr>
            </w:pPr>
            <w:ins w:id="55" w:author="Petter Karlsson" w:date="2023-05-04T14:04:00Z">
              <w:r w:rsidRPr="005902B6">
                <w:rPr>
                  <w:rFonts w:eastAsia="SimSun"/>
                </w:rPr>
                <w:t>Reference value</w:t>
              </w:r>
            </w:ins>
          </w:p>
        </w:tc>
      </w:tr>
      <w:tr w:rsidR="00527429" w:rsidRPr="005902B6" w14:paraId="51E334AB" w14:textId="77777777" w:rsidTr="00CF1FB6">
        <w:trPr>
          <w:trHeight w:val="209"/>
          <w:jc w:val="center"/>
          <w:ins w:id="56" w:author="Petter Karlsson" w:date="2023-05-04T14:04:00Z"/>
        </w:trPr>
        <w:tc>
          <w:tcPr>
            <w:tcW w:w="851" w:type="dxa"/>
            <w:vMerge/>
            <w:vAlign w:val="center"/>
          </w:tcPr>
          <w:p w14:paraId="2832C62B" w14:textId="77777777" w:rsidR="00527429" w:rsidRPr="005902B6" w:rsidRDefault="00527429" w:rsidP="00CF1FB6">
            <w:pPr>
              <w:pStyle w:val="TAH"/>
              <w:rPr>
                <w:ins w:id="57" w:author="Petter Karlsson" w:date="2023-05-04T14:0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EE92EF9" w14:textId="77777777" w:rsidR="00527429" w:rsidRPr="005902B6" w:rsidRDefault="00527429" w:rsidP="00CF1FB6">
            <w:pPr>
              <w:pStyle w:val="TAH"/>
              <w:rPr>
                <w:ins w:id="58" w:author="Petter Karlsson" w:date="2023-05-04T14:0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2BBDEA7" w14:textId="77777777" w:rsidR="00527429" w:rsidRPr="005902B6" w:rsidRDefault="00527429" w:rsidP="00CF1FB6">
            <w:pPr>
              <w:pStyle w:val="TAH"/>
              <w:rPr>
                <w:ins w:id="59" w:author="Petter Karlsson" w:date="2023-05-04T14:0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C595820" w14:textId="77777777" w:rsidR="00527429" w:rsidRPr="005902B6" w:rsidRDefault="00527429" w:rsidP="00CF1FB6">
            <w:pPr>
              <w:pStyle w:val="TAH"/>
              <w:rPr>
                <w:ins w:id="60" w:author="Petter Karlsson" w:date="2023-05-04T14:0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A96AAF4" w14:textId="77777777" w:rsidR="00527429" w:rsidRPr="005902B6" w:rsidRDefault="00527429" w:rsidP="00CF1FB6">
            <w:pPr>
              <w:pStyle w:val="TAH"/>
              <w:rPr>
                <w:ins w:id="61" w:author="Petter Karlsson" w:date="2023-05-04T14:0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12918A0" w14:textId="77777777" w:rsidR="00527429" w:rsidRPr="005902B6" w:rsidRDefault="00527429" w:rsidP="00CF1FB6">
            <w:pPr>
              <w:pStyle w:val="TAH"/>
              <w:rPr>
                <w:ins w:id="62" w:author="Petter Karlsson" w:date="2023-05-04T14:0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0A27EA1" w14:textId="77777777" w:rsidR="00527429" w:rsidRPr="005902B6" w:rsidRDefault="00527429" w:rsidP="00CF1FB6">
            <w:pPr>
              <w:pStyle w:val="TAH"/>
              <w:rPr>
                <w:ins w:id="63" w:author="Petter Karlsson" w:date="2023-05-04T14:0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4E0AB6C" w14:textId="77777777" w:rsidR="00527429" w:rsidRPr="005902B6" w:rsidRDefault="00527429" w:rsidP="00CF1FB6">
            <w:pPr>
              <w:pStyle w:val="TAH"/>
              <w:rPr>
                <w:ins w:id="64" w:author="Petter Karlsson" w:date="2023-05-04T14:0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A1D2C45" w14:textId="77777777" w:rsidR="00527429" w:rsidRPr="005902B6" w:rsidRDefault="00527429" w:rsidP="00CF1FB6">
            <w:pPr>
              <w:pStyle w:val="TAH"/>
              <w:rPr>
                <w:ins w:id="65" w:author="Petter Karlsson" w:date="2023-05-04T14:04:00Z"/>
                <w:rFonts w:eastAsia="SimSun"/>
              </w:rPr>
            </w:pPr>
            <w:ins w:id="66" w:author="Petter Karlsson" w:date="2023-05-04T14:04:00Z">
              <w:r w:rsidRPr="005902B6">
                <w:rPr>
                  <w:rFonts w:eastAsia="SimSun"/>
                </w:rPr>
                <w:t>Pm-</w:t>
              </w:r>
              <w:proofErr w:type="spellStart"/>
              <w:r w:rsidRPr="005902B6">
                <w:rPr>
                  <w:rFonts w:eastAsia="SimSun"/>
                </w:rPr>
                <w:t>dsg</w:t>
              </w:r>
              <w:proofErr w:type="spellEnd"/>
              <w:r w:rsidRPr="005902B6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C382B55" w14:textId="77777777" w:rsidR="00527429" w:rsidRPr="005902B6" w:rsidRDefault="00527429" w:rsidP="00CF1FB6">
            <w:pPr>
              <w:pStyle w:val="TAH"/>
              <w:rPr>
                <w:ins w:id="67" w:author="Petter Karlsson" w:date="2023-05-04T14:04:00Z"/>
                <w:rFonts w:eastAsia="SimSun"/>
              </w:rPr>
            </w:pPr>
            <w:ins w:id="68" w:author="Petter Karlsson" w:date="2023-05-04T14:04:00Z">
              <w:r w:rsidRPr="005902B6">
                <w:rPr>
                  <w:rFonts w:eastAsia="SimSun"/>
                </w:rPr>
                <w:t>SNR</w:t>
              </w:r>
              <w:r w:rsidRPr="005902B6" w:rsidDel="005B3479">
                <w:rPr>
                  <w:rFonts w:eastAsia="SimSun"/>
                </w:rPr>
                <w:t xml:space="preserve"> </w:t>
              </w:r>
              <w:r w:rsidRPr="005902B6">
                <w:rPr>
                  <w:rFonts w:eastAsia="SimSun"/>
                </w:rPr>
                <w:t>(dB)</w:t>
              </w:r>
            </w:ins>
          </w:p>
        </w:tc>
      </w:tr>
      <w:tr w:rsidR="00527429" w:rsidRPr="005902B6" w14:paraId="14C4CC81" w14:textId="77777777" w:rsidTr="00CF1FB6">
        <w:trPr>
          <w:trHeight w:val="106"/>
          <w:jc w:val="center"/>
          <w:ins w:id="69" w:author="Petter Karlsson" w:date="2023-05-04T14:04:00Z"/>
        </w:trPr>
        <w:tc>
          <w:tcPr>
            <w:tcW w:w="851" w:type="dxa"/>
            <w:shd w:val="clear" w:color="auto" w:fill="auto"/>
          </w:tcPr>
          <w:p w14:paraId="14686754" w14:textId="77777777" w:rsidR="00527429" w:rsidRPr="005902B6" w:rsidRDefault="00527429" w:rsidP="00CF1FB6">
            <w:pPr>
              <w:pStyle w:val="TAC"/>
              <w:rPr>
                <w:ins w:id="70" w:author="Petter Karlsson" w:date="2023-05-04T14:04:00Z"/>
                <w:rFonts w:eastAsia="SimSun"/>
              </w:rPr>
            </w:pPr>
            <w:ins w:id="71" w:author="Petter Karlsson" w:date="2023-05-04T14:04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450C7E1" w14:textId="77777777" w:rsidR="00527429" w:rsidRPr="005902B6" w:rsidRDefault="00527429" w:rsidP="00CF1FB6">
            <w:pPr>
              <w:pStyle w:val="TAC"/>
              <w:rPr>
                <w:ins w:id="72" w:author="Petter Karlsson" w:date="2023-05-04T14:04:00Z"/>
                <w:rFonts w:eastAsia="SimSun"/>
              </w:rPr>
            </w:pPr>
            <w:ins w:id="73" w:author="Petter Karlsson" w:date="2023-05-04T14:04:00Z">
              <w:r w:rsidRPr="005902B6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2A10A55B" w14:textId="77777777" w:rsidR="00527429" w:rsidRPr="005902B6" w:rsidRDefault="00527429" w:rsidP="00CF1FB6">
            <w:pPr>
              <w:pStyle w:val="TAC"/>
              <w:rPr>
                <w:ins w:id="74" w:author="Petter Karlsson" w:date="2023-05-04T14:04:00Z"/>
                <w:rFonts w:eastAsia="SimSun"/>
                <w:lang w:eastAsia="zh-CN"/>
              </w:rPr>
            </w:pPr>
            <w:ins w:id="75" w:author="Petter Karlsson" w:date="2023-05-04T14:0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A46AC0" w14:textId="77777777" w:rsidR="00527429" w:rsidRPr="005902B6" w:rsidRDefault="00527429" w:rsidP="00CF1FB6">
            <w:pPr>
              <w:pStyle w:val="TAC"/>
              <w:rPr>
                <w:ins w:id="76" w:author="Petter Karlsson" w:date="2023-05-04T14:04:00Z"/>
                <w:rFonts w:eastAsia="SimSun"/>
                <w:lang w:eastAsia="zh-CN"/>
              </w:rPr>
            </w:pPr>
            <w:ins w:id="77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DA027A8" w14:textId="77777777" w:rsidR="00527429" w:rsidRPr="005902B6" w:rsidRDefault="00527429" w:rsidP="00CF1FB6">
            <w:pPr>
              <w:pStyle w:val="TAC"/>
              <w:rPr>
                <w:ins w:id="78" w:author="Petter Karlsson" w:date="2023-05-04T14:04:00Z"/>
                <w:rFonts w:eastAsia="SimSun"/>
              </w:rPr>
            </w:pPr>
            <w:ins w:id="79" w:author="Petter Karlsson" w:date="2023-05-04T14:04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1E450E" w14:textId="77777777" w:rsidR="00527429" w:rsidRPr="005902B6" w:rsidRDefault="00527429" w:rsidP="00CF1FB6">
            <w:pPr>
              <w:pStyle w:val="TAC"/>
              <w:rPr>
                <w:ins w:id="80" w:author="Petter Karlsson" w:date="2023-05-04T14:04:00Z"/>
                <w:rFonts w:eastAsia="SimSun"/>
              </w:rPr>
            </w:pPr>
            <w:ins w:id="81" w:author="Petter Karlsson" w:date="2023-05-04T14:04:00Z">
              <w:r w:rsidRPr="005902B6">
                <w:rPr>
                  <w:rFonts w:eastAsia="SimSun"/>
                </w:rPr>
                <w:t>R.PDCCH. 1-2.</w:t>
              </w:r>
              <w:r>
                <w:rPr>
                  <w:rFonts w:eastAsia="SimSun"/>
                </w:rPr>
                <w:t>4</w:t>
              </w:r>
              <w:r w:rsidRPr="005902B6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684BE893" w14:textId="77777777" w:rsidR="00527429" w:rsidRPr="005902B6" w:rsidRDefault="00527429" w:rsidP="00CF1FB6">
            <w:pPr>
              <w:pStyle w:val="TAC"/>
              <w:rPr>
                <w:ins w:id="82" w:author="Petter Karlsson" w:date="2023-05-04T14:04:00Z"/>
                <w:rFonts w:eastAsia="SimSun"/>
              </w:rPr>
            </w:pPr>
            <w:ins w:id="83" w:author="Petter Karlsson" w:date="2023-05-04T14:04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3263BF9" w14:textId="77777777" w:rsidR="00527429" w:rsidRPr="005902B6" w:rsidRDefault="00527429" w:rsidP="00CF1FB6">
            <w:pPr>
              <w:pStyle w:val="TAC"/>
              <w:rPr>
                <w:ins w:id="84" w:author="Petter Karlsson" w:date="2023-05-04T14:04:00Z"/>
                <w:rFonts w:eastAsia="SimSun"/>
              </w:rPr>
            </w:pPr>
            <w:ins w:id="85" w:author="Petter Karlsson" w:date="2023-05-04T14:04:00Z">
              <w:r w:rsidRPr="005902B6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2CD7A0DE" w14:textId="77777777" w:rsidR="00527429" w:rsidRPr="005902B6" w:rsidRDefault="00527429" w:rsidP="00CF1FB6">
            <w:pPr>
              <w:pStyle w:val="TAC"/>
              <w:rPr>
                <w:ins w:id="86" w:author="Petter Karlsson" w:date="2023-05-04T14:04:00Z"/>
                <w:rFonts w:eastAsia="SimSun"/>
              </w:rPr>
            </w:pPr>
            <w:ins w:id="87" w:author="Petter Karlsson" w:date="2023-05-04T14:04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7431D38" w14:textId="77777777" w:rsidR="00527429" w:rsidRPr="005902B6" w:rsidRDefault="00527429" w:rsidP="00CF1FB6">
            <w:pPr>
              <w:pStyle w:val="TAC"/>
              <w:rPr>
                <w:ins w:id="88" w:author="Petter Karlsson" w:date="2023-05-04T14:04:00Z"/>
                <w:rFonts w:eastAsia="SimSun"/>
                <w:lang w:eastAsia="zh-CN"/>
              </w:rPr>
            </w:pPr>
            <w:ins w:id="89" w:author="Petter Karlsson" w:date="2023-05-04T14:04:00Z">
              <w:r>
                <w:rPr>
                  <w:rFonts w:eastAsia="SimSun"/>
                  <w:lang w:eastAsia="zh-CN"/>
                </w:rPr>
                <w:t>5.5</w:t>
              </w:r>
            </w:ins>
          </w:p>
        </w:tc>
      </w:tr>
      <w:tr w:rsidR="00527429" w:rsidRPr="005902B6" w14:paraId="17699219" w14:textId="77777777" w:rsidTr="00CF1FB6">
        <w:trPr>
          <w:trHeight w:val="106"/>
          <w:jc w:val="center"/>
          <w:ins w:id="90" w:author="Petter Karlsson" w:date="2023-05-04T14:04:00Z"/>
        </w:trPr>
        <w:tc>
          <w:tcPr>
            <w:tcW w:w="851" w:type="dxa"/>
            <w:shd w:val="clear" w:color="auto" w:fill="auto"/>
          </w:tcPr>
          <w:p w14:paraId="5CE63E90" w14:textId="77777777" w:rsidR="00527429" w:rsidRPr="005902B6" w:rsidRDefault="00527429" w:rsidP="00CF1FB6">
            <w:pPr>
              <w:pStyle w:val="TAC"/>
              <w:rPr>
                <w:ins w:id="91" w:author="Petter Karlsson" w:date="2023-05-04T14:04:00Z"/>
                <w:rFonts w:eastAsia="SimSun"/>
                <w:lang w:eastAsia="zh-CN"/>
              </w:rPr>
            </w:pPr>
            <w:ins w:id="92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7FB0204" w14:textId="77777777" w:rsidR="00527429" w:rsidRPr="005902B6" w:rsidRDefault="00527429" w:rsidP="00CF1FB6">
            <w:pPr>
              <w:pStyle w:val="TAC"/>
              <w:rPr>
                <w:ins w:id="93" w:author="Petter Karlsson" w:date="2023-05-04T14:04:00Z"/>
                <w:rFonts w:eastAsia="SimSun"/>
                <w:lang w:eastAsia="zh-CN"/>
              </w:rPr>
            </w:pPr>
            <w:ins w:id="94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10</w:t>
              </w:r>
              <w:r w:rsidRPr="005902B6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438915EA" w14:textId="77777777" w:rsidR="00527429" w:rsidRPr="005902B6" w:rsidRDefault="00527429" w:rsidP="00CF1FB6">
            <w:pPr>
              <w:pStyle w:val="TAC"/>
              <w:rPr>
                <w:ins w:id="95" w:author="Petter Karlsson" w:date="2023-05-04T14:04:00Z"/>
                <w:rFonts w:eastAsia="SimSun"/>
                <w:lang w:eastAsia="zh-CN"/>
              </w:rPr>
            </w:pPr>
            <w:ins w:id="96" w:author="Petter Karlsson" w:date="2023-05-04T14:0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D1A9044" w14:textId="77777777" w:rsidR="00527429" w:rsidRPr="005902B6" w:rsidRDefault="00527429" w:rsidP="00CF1FB6">
            <w:pPr>
              <w:pStyle w:val="TAC"/>
              <w:rPr>
                <w:ins w:id="97" w:author="Petter Karlsson" w:date="2023-05-04T14:04:00Z"/>
                <w:rFonts w:eastAsia="SimSun"/>
                <w:lang w:eastAsia="zh-CN"/>
              </w:rPr>
            </w:pPr>
            <w:ins w:id="98" w:author="Petter Karlsson" w:date="2023-05-04T14:0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F1D6DDF" w14:textId="77777777" w:rsidR="00527429" w:rsidRPr="005902B6" w:rsidRDefault="00527429" w:rsidP="00CF1FB6">
            <w:pPr>
              <w:pStyle w:val="TAC"/>
              <w:rPr>
                <w:ins w:id="99" w:author="Petter Karlsson" w:date="2023-05-04T14:04:00Z"/>
                <w:rFonts w:eastAsia="SimSun"/>
                <w:lang w:eastAsia="zh-CN"/>
              </w:rPr>
            </w:pPr>
            <w:ins w:id="100" w:author="Petter Karlsson" w:date="2023-05-04T14:04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70CF6E1" w14:textId="77777777" w:rsidR="00527429" w:rsidRPr="005902B6" w:rsidRDefault="00527429" w:rsidP="00CF1FB6">
            <w:pPr>
              <w:pStyle w:val="TAC"/>
              <w:rPr>
                <w:ins w:id="101" w:author="Petter Karlsson" w:date="2023-05-04T14:04:00Z"/>
                <w:rFonts w:eastAsia="SimSun"/>
                <w:lang w:eastAsia="zh-CN"/>
              </w:rPr>
            </w:pPr>
            <w:ins w:id="102" w:author="Petter Karlsson" w:date="2023-05-04T14:04:00Z">
              <w:r w:rsidRPr="005902B6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1</w:t>
              </w:r>
              <w:r w:rsidRPr="005902B6">
                <w:rPr>
                  <w:rFonts w:eastAsia="SimSun"/>
                </w:rPr>
                <w:t>.3 FDD</w:t>
              </w:r>
            </w:ins>
          </w:p>
        </w:tc>
        <w:tc>
          <w:tcPr>
            <w:tcW w:w="1276" w:type="dxa"/>
            <w:shd w:val="clear" w:color="auto" w:fill="auto"/>
          </w:tcPr>
          <w:p w14:paraId="3767DAC0" w14:textId="77777777" w:rsidR="00527429" w:rsidRPr="005902B6" w:rsidRDefault="00527429" w:rsidP="00CF1FB6">
            <w:pPr>
              <w:pStyle w:val="TAC"/>
              <w:rPr>
                <w:ins w:id="103" w:author="Petter Karlsson" w:date="2023-05-04T14:04:00Z"/>
                <w:rFonts w:eastAsia="SimSun"/>
              </w:rPr>
            </w:pPr>
            <w:ins w:id="104" w:author="Petter Karlsson" w:date="2023-05-04T14:04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263FB664" w14:textId="77777777" w:rsidR="00527429" w:rsidRPr="005902B6" w:rsidRDefault="00527429" w:rsidP="00CF1FB6">
            <w:pPr>
              <w:pStyle w:val="TAC"/>
              <w:rPr>
                <w:ins w:id="105" w:author="Petter Karlsson" w:date="2023-05-04T14:04:00Z"/>
                <w:rFonts w:eastAsia="SimSun"/>
                <w:lang w:eastAsia="zh-CN"/>
              </w:rPr>
            </w:pPr>
            <w:ins w:id="106" w:author="Petter Karlsson" w:date="2023-05-04T14:04:00Z">
              <w:r>
                <w:rPr>
                  <w:rFonts w:eastAsia="SimSun"/>
                  <w:lang w:eastAsia="zh-CN"/>
                </w:rPr>
                <w:t>2</w:t>
              </w:r>
              <w:r w:rsidRPr="005902B6">
                <w:rPr>
                  <w:rFonts w:eastAsia="SimSun" w:hint="eastAsia"/>
                  <w:lang w:eastAsia="zh-CN"/>
                </w:rPr>
                <w:t>x2</w:t>
              </w:r>
              <w:r w:rsidRPr="005902B6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7544EE78" w14:textId="77777777" w:rsidR="00527429" w:rsidRPr="005902B6" w:rsidRDefault="00527429" w:rsidP="00CF1FB6">
            <w:pPr>
              <w:pStyle w:val="TAC"/>
              <w:rPr>
                <w:ins w:id="107" w:author="Petter Karlsson" w:date="2023-05-04T14:04:00Z"/>
                <w:rFonts w:eastAsia="SimSun"/>
                <w:lang w:eastAsia="zh-CN"/>
              </w:rPr>
            </w:pPr>
            <w:ins w:id="108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707D711E" w14:textId="77777777" w:rsidR="00527429" w:rsidRPr="005902B6" w:rsidRDefault="00527429" w:rsidP="00CF1FB6">
            <w:pPr>
              <w:pStyle w:val="TAC"/>
              <w:rPr>
                <w:ins w:id="109" w:author="Petter Karlsson" w:date="2023-05-04T14:04:00Z"/>
                <w:rFonts w:eastAsia="SimSun"/>
                <w:lang w:eastAsia="zh-CN"/>
              </w:rPr>
            </w:pPr>
            <w:ins w:id="110" w:author="Petter Karlsson" w:date="2023-05-04T14:04:00Z">
              <w:r>
                <w:rPr>
                  <w:rFonts w:eastAsia="SimSun"/>
                  <w:lang w:eastAsia="zh-CN"/>
                </w:rPr>
                <w:t>-0.2</w:t>
              </w:r>
            </w:ins>
          </w:p>
        </w:tc>
      </w:tr>
    </w:tbl>
    <w:p w14:paraId="6E866402" w14:textId="77777777" w:rsidR="00527429" w:rsidRPr="0000609A" w:rsidRDefault="00527429" w:rsidP="00527429">
      <w:pPr>
        <w:rPr>
          <w:ins w:id="111" w:author="Petter Karlsson" w:date="2023-05-04T14:00:00Z"/>
        </w:rPr>
      </w:pPr>
    </w:p>
    <w:p w14:paraId="34B79970" w14:textId="43533644" w:rsidR="00527429" w:rsidRPr="0000609A" w:rsidRDefault="00527429" w:rsidP="00527429">
      <w:pPr>
        <w:rPr>
          <w:ins w:id="112" w:author="Petter Karlsson" w:date="2023-05-04T14:00:00Z"/>
        </w:rPr>
      </w:pPr>
      <w:ins w:id="113" w:author="Petter Karlsson" w:date="2023-05-04T14:00:00Z">
        <w:r w:rsidRPr="0000609A">
          <w:t xml:space="preserve">The normative reference for this requirement is TS 38.101-4 [2] clause </w:t>
        </w:r>
      </w:ins>
      <w:ins w:id="114" w:author="Petter Karlsson" w:date="2023-05-04T14:01:00Z">
        <w:r>
          <w:t>5.3.2.1.4</w:t>
        </w:r>
      </w:ins>
      <w:ins w:id="115" w:author="Petter Karlsson" w:date="2023-05-04T14:00:00Z">
        <w:r w:rsidRPr="0000609A">
          <w:t>.</w:t>
        </w:r>
      </w:ins>
    </w:p>
    <w:p w14:paraId="02862925" w14:textId="74BC5C51" w:rsidR="00527429" w:rsidRPr="0000609A" w:rsidRDefault="00527429" w:rsidP="00527429">
      <w:pPr>
        <w:pStyle w:val="H6"/>
        <w:rPr>
          <w:ins w:id="116" w:author="Petter Karlsson" w:date="2023-05-04T14:00:00Z"/>
        </w:rPr>
      </w:pPr>
      <w:ins w:id="117" w:author="Petter Karlsson" w:date="2023-05-04T14:01:00Z">
        <w:r>
          <w:t>5.3.2.1.4</w:t>
        </w:r>
      </w:ins>
      <w:ins w:id="118" w:author="Petter Karlsson" w:date="2023-05-04T14:00:00Z">
        <w:r w:rsidRPr="0000609A">
          <w:t>.4</w:t>
        </w:r>
        <w:r w:rsidRPr="0000609A">
          <w:tab/>
          <w:t>Test description</w:t>
        </w:r>
      </w:ins>
    </w:p>
    <w:p w14:paraId="6FE5208B" w14:textId="0B3A5A60" w:rsidR="00527429" w:rsidRPr="0000609A" w:rsidRDefault="00527429" w:rsidP="00527429">
      <w:pPr>
        <w:pStyle w:val="H6"/>
        <w:rPr>
          <w:ins w:id="119" w:author="Petter Karlsson" w:date="2023-05-04T14:00:00Z"/>
        </w:rPr>
      </w:pPr>
      <w:ins w:id="120" w:author="Petter Karlsson" w:date="2023-05-04T14:01:00Z">
        <w:r>
          <w:t>5.3.2.1.4</w:t>
        </w:r>
      </w:ins>
      <w:ins w:id="121" w:author="Petter Karlsson" w:date="2023-05-04T14:00:00Z">
        <w:r w:rsidRPr="0000609A">
          <w:t>.4.1</w:t>
        </w:r>
        <w:r w:rsidRPr="0000609A">
          <w:tab/>
          <w:t>Initial conditions</w:t>
        </w:r>
      </w:ins>
    </w:p>
    <w:p w14:paraId="441E65DD" w14:textId="77777777" w:rsidR="00527429" w:rsidRPr="0000609A" w:rsidRDefault="00527429" w:rsidP="00527429">
      <w:pPr>
        <w:rPr>
          <w:ins w:id="122" w:author="Petter Karlsson" w:date="2023-05-04T14:00:00Z"/>
        </w:rPr>
      </w:pPr>
      <w:ins w:id="123" w:author="Petter Karlsson" w:date="2023-05-04T14:00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00609A" w:rsidRDefault="00527429" w:rsidP="00527429">
      <w:pPr>
        <w:rPr>
          <w:ins w:id="124" w:author="Petter Karlsson" w:date="2023-05-04T14:00:00Z"/>
        </w:rPr>
      </w:pPr>
      <w:ins w:id="125" w:author="Petter Karlsson" w:date="2023-05-04T14:00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00609A" w:rsidRDefault="00527429" w:rsidP="00527429">
      <w:pPr>
        <w:rPr>
          <w:ins w:id="126" w:author="Petter Karlsson" w:date="2023-05-04T14:00:00Z"/>
        </w:rPr>
      </w:pPr>
      <w:ins w:id="127" w:author="Petter Karlsson" w:date="2023-05-04T14:00:00Z">
        <w:r w:rsidRPr="0000609A">
          <w:t>Configurations of PDCCH before measurement are specified in Annex C.</w:t>
        </w:r>
      </w:ins>
    </w:p>
    <w:p w14:paraId="3AE54F62" w14:textId="77777777" w:rsidR="00527429" w:rsidRPr="0000609A" w:rsidRDefault="00527429" w:rsidP="00527429">
      <w:pPr>
        <w:rPr>
          <w:ins w:id="128" w:author="Petter Karlsson" w:date="2023-05-04T14:00:00Z"/>
        </w:rPr>
      </w:pPr>
      <w:ins w:id="129" w:author="Petter Karlsson" w:date="2023-05-04T14:00:00Z">
        <w:r w:rsidRPr="0000609A">
          <w:lastRenderedPageBreak/>
          <w:t>Test Environment: Normal, as defined in TS 38.508-1 [6] clause 4.1.</w:t>
        </w:r>
      </w:ins>
    </w:p>
    <w:p w14:paraId="0A233507" w14:textId="77777777" w:rsidR="00527429" w:rsidRPr="0000609A" w:rsidRDefault="00527429" w:rsidP="00527429">
      <w:pPr>
        <w:rPr>
          <w:ins w:id="130" w:author="Petter Karlsson" w:date="2023-05-04T14:00:00Z"/>
        </w:rPr>
      </w:pPr>
      <w:ins w:id="131" w:author="Petter Karlsson" w:date="2023-05-04T14:00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3B5F988" w14:textId="4102E177" w:rsidR="00527429" w:rsidRPr="0000609A" w:rsidRDefault="00527429" w:rsidP="00527429">
      <w:pPr>
        <w:pStyle w:val="B1"/>
        <w:rPr>
          <w:ins w:id="132" w:author="Petter Karlsson" w:date="2023-05-04T14:00:00Z"/>
        </w:rPr>
      </w:pPr>
      <w:ins w:id="133" w:author="Petter Karlsson" w:date="2023-05-04T14:00:00Z">
        <w:r w:rsidRPr="0000609A">
          <w:t>1.</w:t>
        </w:r>
        <w:r w:rsidRPr="0000609A">
          <w:tab/>
          <w:t>Connect the SS, the faders and AWGN noise source to the UE antenna connectors as shown in TS 38.508-1 [6] Annex A in Figure A.3.1.7.</w:t>
        </w:r>
      </w:ins>
      <w:ins w:id="134" w:author="Petter Karlsson" w:date="2023-05-04T14:13:00Z">
        <w:r w:rsidR="00CF5214">
          <w:t>1</w:t>
        </w:r>
      </w:ins>
      <w:ins w:id="135" w:author="Petter Karlsson" w:date="2023-05-04T14:00:00Z">
        <w:r w:rsidRPr="0000609A">
          <w:t xml:space="preserve"> for TE diagram and clause A.3.2.</w:t>
        </w:r>
      </w:ins>
      <w:ins w:id="136" w:author="Petter Karlsson" w:date="2023-05-04T14:13:00Z">
        <w:r w:rsidR="00CF5214">
          <w:t>3</w:t>
        </w:r>
      </w:ins>
      <w:ins w:id="137" w:author="Petter Karlsson" w:date="2023-05-04T14:00:00Z">
        <w:r w:rsidRPr="0000609A">
          <w:t xml:space="preserve"> for UE diagram.</w:t>
        </w:r>
      </w:ins>
    </w:p>
    <w:p w14:paraId="77327B6B" w14:textId="461ABD3A" w:rsidR="00527429" w:rsidRPr="0000609A" w:rsidRDefault="00527429" w:rsidP="00527429">
      <w:pPr>
        <w:pStyle w:val="B1"/>
        <w:rPr>
          <w:ins w:id="138" w:author="Petter Karlsson" w:date="2023-05-04T14:00:00Z"/>
        </w:rPr>
      </w:pPr>
      <w:ins w:id="139" w:author="Petter Karlsson" w:date="2023-05-04T14:00:00Z">
        <w:r w:rsidRPr="0000609A">
          <w:t>2.</w:t>
        </w:r>
        <w:r w:rsidRPr="0000609A">
          <w:tab/>
          <w:t xml:space="preserve">The parameter settings for the cell are set up according to Table 5.3-1 and Table </w:t>
        </w:r>
      </w:ins>
      <w:ins w:id="140" w:author="Petter Karlsson" w:date="2023-05-04T14:01:00Z">
        <w:r>
          <w:t>5.3.2.1.4</w:t>
        </w:r>
      </w:ins>
      <w:ins w:id="141" w:author="Petter Karlsson" w:date="2023-05-04T14:00:00Z">
        <w:r w:rsidRPr="0000609A">
          <w:t>-1 and as appropriate.</w:t>
        </w:r>
      </w:ins>
    </w:p>
    <w:p w14:paraId="66B5ADBB" w14:textId="77777777" w:rsidR="00527429" w:rsidRPr="0000609A" w:rsidRDefault="00527429" w:rsidP="00527429">
      <w:pPr>
        <w:pStyle w:val="B1"/>
        <w:rPr>
          <w:ins w:id="142" w:author="Petter Karlsson" w:date="2023-05-04T14:00:00Z"/>
        </w:rPr>
      </w:pPr>
      <w:ins w:id="143" w:author="Petter Karlsson" w:date="2023-05-04T14:00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00609A" w:rsidRDefault="00527429" w:rsidP="00527429">
      <w:pPr>
        <w:pStyle w:val="B1"/>
        <w:rPr>
          <w:ins w:id="144" w:author="Petter Karlsson" w:date="2023-05-04T14:00:00Z"/>
        </w:rPr>
      </w:pPr>
      <w:ins w:id="145" w:author="Petter Karlsson" w:date="2023-05-04T14:00:00Z">
        <w:r w:rsidRPr="0000609A">
          <w:t>4.</w:t>
        </w:r>
        <w:r w:rsidRPr="0000609A">
          <w:tab/>
          <w:t>Propagation conditions are set according to Annex B.0.</w:t>
        </w:r>
      </w:ins>
    </w:p>
    <w:p w14:paraId="66A2E5C0" w14:textId="6450562A" w:rsidR="00527429" w:rsidRPr="0000609A" w:rsidRDefault="00527429" w:rsidP="00527429">
      <w:pPr>
        <w:pStyle w:val="B1"/>
        <w:rPr>
          <w:ins w:id="146" w:author="Petter Karlsson" w:date="2023-05-04T14:00:00Z"/>
        </w:rPr>
      </w:pPr>
      <w:ins w:id="147" w:author="Petter Karlsson" w:date="2023-05-04T14:00:00Z">
        <w:r w:rsidRPr="0000609A">
          <w:t>5.</w:t>
        </w:r>
        <w:r w:rsidRPr="0000609A">
          <w:tab/>
        </w:r>
      </w:ins>
      <w:ins w:id="148" w:author="Petter Karlsson" w:date="2023-05-04T14:37:00Z">
        <w:r w:rsidR="00B9390F" w:rsidRPr="0000609A">
          <w:t>Ensure the UE is in state RRC_CONNECTED with generic procedure parameters Connectivity NR</w:t>
        </w:r>
        <w:r w:rsidR="00B9390F">
          <w:t>,</w:t>
        </w:r>
        <w:r w:rsidR="00B9390F" w:rsidRPr="0000609A">
          <w:t xml:space="preserve"> </w:t>
        </w:r>
        <w:r w:rsidR="00B9390F" w:rsidRPr="0000609A">
          <w:rPr>
            <w:i/>
          </w:rPr>
          <w:t xml:space="preserve">Connected without Release On, Test Mode </w:t>
        </w:r>
        <w:r w:rsidR="00B9390F" w:rsidRPr="0000609A">
          <w:t>On according to TS 38.508-1 [6] clause 4.5. Message contents are defined in clause 5.2.1.1.1.4.3</w:t>
        </w:r>
      </w:ins>
    </w:p>
    <w:p w14:paraId="1254D9E2" w14:textId="728D0637" w:rsidR="00527429" w:rsidRPr="0000609A" w:rsidRDefault="00527429" w:rsidP="00527429">
      <w:pPr>
        <w:pStyle w:val="H6"/>
        <w:rPr>
          <w:ins w:id="149" w:author="Petter Karlsson" w:date="2023-05-04T14:00:00Z"/>
        </w:rPr>
      </w:pPr>
      <w:ins w:id="150" w:author="Petter Karlsson" w:date="2023-05-04T14:01:00Z">
        <w:r>
          <w:t>5.3.2.1.4</w:t>
        </w:r>
      </w:ins>
      <w:ins w:id="151" w:author="Petter Karlsson" w:date="2023-05-04T14:00:00Z">
        <w:r w:rsidRPr="0000609A">
          <w:t>.4.2</w:t>
        </w:r>
        <w:r w:rsidRPr="0000609A">
          <w:tab/>
          <w:t>Test procedure</w:t>
        </w:r>
      </w:ins>
    </w:p>
    <w:p w14:paraId="5C37727D" w14:textId="1748C172" w:rsidR="00527429" w:rsidRPr="0000609A" w:rsidRDefault="00527429" w:rsidP="00527429">
      <w:pPr>
        <w:pStyle w:val="B1"/>
        <w:rPr>
          <w:ins w:id="152" w:author="Petter Karlsson" w:date="2023-05-04T14:00:00Z"/>
        </w:rPr>
      </w:pPr>
      <w:ins w:id="153" w:author="Petter Karlsson" w:date="2023-05-04T14:00:00Z">
        <w:r w:rsidRPr="0000609A">
          <w:t>1.</w:t>
        </w:r>
        <w:r w:rsidRPr="0000609A">
          <w:tab/>
          <w:t xml:space="preserve">SS transmits PDCCH with DCI format as specified in PDCCH Reference Channel for C_RNTI to transmit the DL RMC according to Table </w:t>
        </w:r>
      </w:ins>
      <w:ins w:id="154" w:author="Petter Karlsson" w:date="2023-05-04T14:01:00Z">
        <w:r>
          <w:t>5.3.2.1.4</w:t>
        </w:r>
      </w:ins>
      <w:ins w:id="155" w:author="Petter Karlsson" w:date="2023-05-04T14:00:00Z">
        <w:r w:rsidRPr="0000609A">
          <w:t xml:space="preserve">.3-1. The details of PDCCH are specified in Table 5.3.1, Table </w:t>
        </w:r>
        <w:r w:rsidRPr="0000609A">
          <w:rPr>
            <w:lang w:eastAsia="zh-CN"/>
          </w:rPr>
          <w:t>5.3.</w:t>
        </w:r>
        <w:r>
          <w:rPr>
            <w:lang w:eastAsia="zh-CN"/>
          </w:rPr>
          <w:t>1</w:t>
        </w:r>
        <w:r w:rsidRPr="0000609A">
          <w:rPr>
            <w:lang w:eastAsia="zh-CN"/>
          </w:rPr>
          <w:t>.1</w:t>
        </w:r>
        <w:r w:rsidRPr="0000609A">
          <w:t xml:space="preserve">-1, Table </w:t>
        </w:r>
      </w:ins>
      <w:ins w:id="156" w:author="Petter Karlsson" w:date="2023-05-04T14:01:00Z">
        <w:r>
          <w:rPr>
            <w:lang w:eastAsia="zh-CN"/>
          </w:rPr>
          <w:t>5.3.2.1.4</w:t>
        </w:r>
      </w:ins>
      <w:ins w:id="157" w:author="Petter Karlsson" w:date="2023-05-04T14:00:00Z">
        <w:r w:rsidRPr="0000609A">
          <w:rPr>
            <w:lang w:eastAsia="zh-CN"/>
          </w:rPr>
          <w:t>.3</w:t>
        </w:r>
        <w:r w:rsidRPr="0000609A">
          <w:t>-1 respectively. The details of PDSCH are specified in Table A.3.3.1.1-3. The SS sends downlink MAC padding bits on the DL RMC.</w:t>
        </w:r>
      </w:ins>
    </w:p>
    <w:p w14:paraId="563018E0" w14:textId="5F6400F4" w:rsidR="00527429" w:rsidRPr="0000609A" w:rsidRDefault="00527429" w:rsidP="00527429">
      <w:pPr>
        <w:pStyle w:val="B1"/>
        <w:rPr>
          <w:ins w:id="158" w:author="Petter Karlsson" w:date="2023-05-04T14:00:00Z"/>
        </w:rPr>
      </w:pPr>
      <w:ins w:id="159" w:author="Petter Karlsson" w:date="2023-05-04T14:00:00Z">
        <w:r w:rsidRPr="0000609A">
          <w:t>2.</w:t>
        </w:r>
        <w:r w:rsidRPr="0000609A">
          <w:tab/>
          <w:t xml:space="preserve">Set the parameters of the propagation condition, antenna configuration, the correlation matrix and the SNR according to Table </w:t>
        </w:r>
      </w:ins>
      <w:ins w:id="160" w:author="Petter Karlsson" w:date="2023-05-04T14:01:00Z">
        <w:r>
          <w:t>5.3.2.1.4</w:t>
        </w:r>
      </w:ins>
      <w:ins w:id="161" w:author="Petter Karlsson" w:date="2023-05-04T14:00:00Z">
        <w:r w:rsidRPr="0000609A">
          <w:t>.4.4-1 as appropriate.</w:t>
        </w:r>
      </w:ins>
    </w:p>
    <w:p w14:paraId="0E371FB2" w14:textId="0E973CBA" w:rsidR="00527429" w:rsidRPr="0000609A" w:rsidRDefault="00527429" w:rsidP="00527429">
      <w:pPr>
        <w:pStyle w:val="B1"/>
        <w:rPr>
          <w:ins w:id="162" w:author="Petter Karlsson" w:date="2023-05-04T14:00:00Z"/>
        </w:rPr>
      </w:pPr>
      <w:ins w:id="163" w:author="Petter Karlsson" w:date="2023-05-04T14:00:00Z">
        <w:r w:rsidRPr="0000609A">
          <w:t xml:space="preserve">3. </w:t>
        </w:r>
        <w:r w:rsidRPr="0000609A">
          <w:tab/>
          <w:t>Measure the Pm-</w:t>
        </w:r>
        <w:proofErr w:type="spellStart"/>
        <w:r w:rsidRPr="0000609A">
          <w:t>dsg</w:t>
        </w:r>
        <w:proofErr w:type="spellEnd"/>
        <w:r w:rsidRPr="0000609A">
          <w:t xml:space="preserve"> for a duration sufficient to achieve statistical significance according to Annex G clause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PUCCH during each subtest interval. Pm-</w:t>
        </w:r>
        <w:proofErr w:type="spellStart"/>
        <w:r w:rsidRPr="0000609A">
          <w:t>dsg</w:t>
        </w:r>
        <w:proofErr w:type="spellEnd"/>
        <w:r w:rsidRPr="0000609A">
          <w:t xml:space="preserve"> is the ratio (</w:t>
        </w:r>
        <w:proofErr w:type="spellStart"/>
        <w:r w:rsidRPr="0000609A">
          <w:t>statDTX</w:t>
        </w:r>
        <w:proofErr w:type="spellEnd"/>
        <w:r w:rsidRPr="0000609A">
          <w:t>)/(</w:t>
        </w:r>
        <w:proofErr w:type="spellStart"/>
        <w:r w:rsidRPr="0000609A">
          <w:t>NACK+ACK+statDTX</w:t>
        </w:r>
        <w:proofErr w:type="spellEnd"/>
        <w:r w:rsidRPr="0000609A">
          <w:t>). If Pm-</w:t>
        </w:r>
        <w:proofErr w:type="spellStart"/>
        <w:r w:rsidRPr="0000609A">
          <w:t>dsg</w:t>
        </w:r>
        <w:proofErr w:type="spellEnd"/>
        <w:r w:rsidRPr="0000609A">
          <w:t xml:space="preserve"> is less than the value specified in table </w:t>
        </w:r>
      </w:ins>
      <w:ins w:id="164" w:author="Petter Karlsson" w:date="2023-05-04T14:01:00Z">
        <w:r>
          <w:t>5.3.2.1.4</w:t>
        </w:r>
      </w:ins>
      <w:ins w:id="165" w:author="Petter Karlsson" w:date="2023-05-04T14:00:00Z">
        <w:r w:rsidRPr="0000609A">
          <w:t>.4.4-1, pass the UE. Otherwise fail the UE.</w:t>
        </w:r>
      </w:ins>
    </w:p>
    <w:p w14:paraId="73C7ACBA" w14:textId="5D189302" w:rsidR="00527429" w:rsidRPr="0000609A" w:rsidRDefault="00527429" w:rsidP="00527429">
      <w:pPr>
        <w:pStyle w:val="H6"/>
        <w:rPr>
          <w:ins w:id="166" w:author="Petter Karlsson" w:date="2023-05-04T14:00:00Z"/>
        </w:rPr>
      </w:pPr>
      <w:ins w:id="167" w:author="Petter Karlsson" w:date="2023-05-04T14:01:00Z">
        <w:r>
          <w:t>5.3.2.1.4</w:t>
        </w:r>
      </w:ins>
      <w:ins w:id="168" w:author="Petter Karlsson" w:date="2023-05-04T14:00:00Z">
        <w:r w:rsidRPr="0000609A">
          <w:t>.4.3</w:t>
        </w:r>
        <w:r w:rsidRPr="0000609A">
          <w:tab/>
          <w:t>Message contents</w:t>
        </w:r>
      </w:ins>
    </w:p>
    <w:p w14:paraId="4E3A5D32" w14:textId="77777777" w:rsidR="00527429" w:rsidRPr="0000609A" w:rsidRDefault="00527429" w:rsidP="00527429">
      <w:pPr>
        <w:rPr>
          <w:ins w:id="169" w:author="Petter Karlsson" w:date="2023-05-04T14:00:00Z"/>
        </w:rPr>
      </w:pPr>
      <w:ins w:id="170" w:author="Petter Karlsson" w:date="2023-05-04T14:00:00Z">
        <w:r w:rsidRPr="0000609A">
          <w:t>Message contents are according to TS 38.508-1 [6] clauses 4.6.1 and 5.4.2</w:t>
        </w:r>
        <w:r>
          <w:t xml:space="preserve"> </w:t>
        </w:r>
        <w:r w:rsidRPr="0000609A">
          <w:t>with the following exceptions</w:t>
        </w:r>
        <w:r>
          <w:t>:</w:t>
        </w:r>
      </w:ins>
    </w:p>
    <w:p w14:paraId="30162A4C" w14:textId="4BE9EAA6" w:rsidR="00527429" w:rsidRPr="0000609A" w:rsidRDefault="00527429" w:rsidP="00527429">
      <w:pPr>
        <w:pStyle w:val="TH"/>
        <w:rPr>
          <w:ins w:id="171" w:author="Petter Karlsson" w:date="2023-05-04T14:00:00Z"/>
        </w:rPr>
      </w:pPr>
      <w:ins w:id="172" w:author="Petter Karlsson" w:date="2023-05-04T14:00:00Z">
        <w:r w:rsidRPr="0000609A">
          <w:t xml:space="preserve">Table </w:t>
        </w:r>
      </w:ins>
      <w:ins w:id="173" w:author="Petter Karlsson" w:date="2023-05-04T14:01:00Z">
        <w:r>
          <w:t>5.3.2.1.4</w:t>
        </w:r>
      </w:ins>
      <w:ins w:id="174" w:author="Petter Karlsson" w:date="2023-05-04T14:00:00Z">
        <w:r w:rsidRPr="0000609A">
          <w:t>.4.3.1-1: PDCCH-</w:t>
        </w:r>
        <w:proofErr w:type="spellStart"/>
        <w:r w:rsidRPr="0000609A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75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00609A" w14:paraId="7C6C7E19" w14:textId="77777777" w:rsidTr="00CF1FB6">
        <w:trPr>
          <w:ins w:id="176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00609A" w:rsidRDefault="00527429" w:rsidP="00CF1FB6">
            <w:pPr>
              <w:pStyle w:val="TAH"/>
              <w:rPr>
                <w:ins w:id="177" w:author="Petter Karlsson" w:date="2023-05-04T14:00:00Z"/>
              </w:rPr>
            </w:pPr>
            <w:ins w:id="178" w:author="Petter Karlsson" w:date="2023-05-04T14:00:00Z">
              <w:r w:rsidRPr="0000609A">
                <w:t>Derivation Path: TS 38.508-1 [6], Table 5.4.2.0-6</w:t>
              </w:r>
            </w:ins>
          </w:p>
        </w:tc>
      </w:tr>
      <w:tr w:rsidR="00527429" w:rsidRPr="0000609A" w14:paraId="2507F3F4" w14:textId="77777777" w:rsidTr="00CF1FB6">
        <w:trPr>
          <w:ins w:id="17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00609A" w:rsidRDefault="00527429" w:rsidP="00CF1FB6">
            <w:pPr>
              <w:pStyle w:val="TAH"/>
              <w:rPr>
                <w:ins w:id="180" w:author="Petter Karlsson" w:date="2023-05-04T14:00:00Z"/>
              </w:rPr>
            </w:pPr>
            <w:ins w:id="181" w:author="Petter Karlsson" w:date="2023-05-04T14:00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00609A" w:rsidRDefault="00527429" w:rsidP="00CF1FB6">
            <w:pPr>
              <w:pStyle w:val="TAH"/>
              <w:rPr>
                <w:ins w:id="182" w:author="Petter Karlsson" w:date="2023-05-04T14:00:00Z"/>
              </w:rPr>
            </w:pPr>
            <w:ins w:id="183" w:author="Petter Karlsson" w:date="2023-05-04T14:00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00609A" w:rsidRDefault="00527429" w:rsidP="00CF1FB6">
            <w:pPr>
              <w:pStyle w:val="TAH"/>
              <w:rPr>
                <w:ins w:id="184" w:author="Petter Karlsson" w:date="2023-05-04T14:00:00Z"/>
              </w:rPr>
            </w:pPr>
            <w:ins w:id="185" w:author="Petter Karlsson" w:date="2023-05-04T14:00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00609A" w:rsidRDefault="00527429" w:rsidP="00CF1FB6">
            <w:pPr>
              <w:pStyle w:val="TAH"/>
              <w:rPr>
                <w:ins w:id="186" w:author="Petter Karlsson" w:date="2023-05-04T14:00:00Z"/>
              </w:rPr>
            </w:pPr>
            <w:ins w:id="187" w:author="Petter Karlsson" w:date="2023-05-04T14:00:00Z">
              <w:r w:rsidRPr="0000609A">
                <w:t>Condition</w:t>
              </w:r>
            </w:ins>
          </w:p>
        </w:tc>
      </w:tr>
      <w:tr w:rsidR="00527429" w:rsidRPr="008138F0" w14:paraId="058136FB" w14:textId="77777777" w:rsidTr="00CF1FB6">
        <w:trPr>
          <w:ins w:id="18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863BCB" w:rsidRDefault="00527429" w:rsidP="00CF1FB6">
            <w:pPr>
              <w:pStyle w:val="TAL"/>
              <w:rPr>
                <w:ins w:id="189" w:author="Petter Karlsson" w:date="2023-05-04T14:00:00Z"/>
              </w:rPr>
            </w:pPr>
            <w:proofErr w:type="spellStart"/>
            <w:ins w:id="190" w:author="Petter Karlsson" w:date="2023-05-04T14:00:00Z">
              <w:r w:rsidRPr="00863BCB">
                <w:t>ControlResourceSet</w:t>
              </w:r>
              <w:proofErr w:type="spellEnd"/>
              <w:r w:rsidRPr="00863BCB">
                <w:t xml:space="preserve"> ::= </w:t>
              </w:r>
              <w:r w:rsidRPr="00863BCB">
                <w:rPr>
                  <w:snapToGrid w:val="0"/>
                </w:rPr>
                <w:t xml:space="preserve">SEQUENCE </w:t>
              </w:r>
              <w:r w:rsidRPr="00863BC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863BCB" w:rsidRDefault="00527429" w:rsidP="00CF1FB6">
            <w:pPr>
              <w:pStyle w:val="TAL"/>
              <w:rPr>
                <w:ins w:id="19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863BCB" w:rsidRDefault="00527429" w:rsidP="00CF1FB6">
            <w:pPr>
              <w:pStyle w:val="TAL"/>
              <w:rPr>
                <w:ins w:id="19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8138F0" w:rsidRDefault="00527429" w:rsidP="00CF1FB6">
            <w:pPr>
              <w:pStyle w:val="TAL"/>
              <w:rPr>
                <w:ins w:id="193" w:author="Petter Karlsson" w:date="2023-05-04T14:00:00Z"/>
                <w:highlight w:val="yellow"/>
              </w:rPr>
            </w:pPr>
          </w:p>
        </w:tc>
      </w:tr>
      <w:tr w:rsidR="00527429" w:rsidRPr="008138F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863BCB" w:rsidRDefault="00527429" w:rsidP="00CF1FB6">
            <w:pPr>
              <w:pStyle w:val="TAL"/>
              <w:rPr>
                <w:ins w:id="197" w:author="Petter Karlsson" w:date="2023-05-04T14:00:00Z"/>
              </w:rPr>
            </w:pPr>
            <w:ins w:id="198" w:author="Petter Karlsson" w:date="2023-05-04T14:00:00Z">
              <w:r w:rsidRPr="00863BCB">
                <w:t xml:space="preserve">  </w:t>
              </w:r>
              <w:proofErr w:type="spellStart"/>
              <w:r w:rsidRPr="00863BC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863BCB" w:rsidRDefault="00527429" w:rsidP="00CF1FB6">
            <w:pPr>
              <w:pStyle w:val="TAL"/>
              <w:rPr>
                <w:ins w:id="200" w:author="Petter Karlsson" w:date="2023-05-04T14:00:00Z"/>
              </w:rPr>
            </w:pPr>
            <w:ins w:id="201" w:author="Petter Karlsson" w:date="2023-05-04T14:00:00Z">
              <w:r w:rsidRPr="00863BC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863BCB" w:rsidRDefault="00527429" w:rsidP="00CF1FB6">
            <w:pPr>
              <w:pStyle w:val="TAL"/>
              <w:rPr>
                <w:ins w:id="203" w:author="Petter Karlsson" w:date="2023-05-04T14:00:00Z"/>
              </w:rPr>
            </w:pPr>
            <w:ins w:id="204" w:author="Petter Karlsson" w:date="2023-05-04T14:00:00Z">
              <w:r w:rsidRPr="00863BC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8138F0" w:rsidRDefault="00527429" w:rsidP="00CF1FB6">
            <w:pPr>
              <w:pStyle w:val="TAL"/>
              <w:rPr>
                <w:ins w:id="206" w:author="Petter Karlsson" w:date="2023-05-04T14:00:00Z"/>
                <w:highlight w:val="yellow"/>
              </w:rPr>
            </w:pPr>
          </w:p>
        </w:tc>
      </w:tr>
      <w:tr w:rsidR="00D05DC7" w:rsidRPr="008138F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8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9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863BCB" w:rsidRDefault="00D05DC7" w:rsidP="00D05DC7">
            <w:pPr>
              <w:pStyle w:val="TAL"/>
              <w:rPr>
                <w:ins w:id="210" w:author="Petter Karlsson" w:date="2023-05-04T15:54:00Z"/>
              </w:rPr>
            </w:pPr>
            <w:ins w:id="211" w:author="Petter Karlsson" w:date="2023-05-04T15:54:00Z">
              <w:r w:rsidRPr="0000609A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4D7EF44A" w:rsidR="00D05DC7" w:rsidRPr="00863BCB" w:rsidRDefault="00D05DC7" w:rsidP="00D05DC7">
            <w:pPr>
              <w:pStyle w:val="TAL"/>
              <w:rPr>
                <w:ins w:id="213" w:author="Petter Karlsson" w:date="2023-05-04T15:54:00Z"/>
              </w:rPr>
            </w:pPr>
            <w:ins w:id="214" w:author="Petter Karlsson" w:date="2023-05-04T15:54:00Z">
              <w:r w:rsidRPr="0000609A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EA5F5" w14:textId="77777777" w:rsidR="00D05DC7" w:rsidRPr="0000609A" w:rsidRDefault="00D05DC7" w:rsidP="00D05DC7">
            <w:pPr>
              <w:pStyle w:val="TAL"/>
              <w:rPr>
                <w:ins w:id="216" w:author="Petter Karlsson" w:date="2023-05-04T15:54:00Z"/>
              </w:rPr>
            </w:pPr>
            <w:proofErr w:type="spellStart"/>
            <w:ins w:id="217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2 symbols</w:t>
              </w:r>
            </w:ins>
          </w:p>
          <w:p w14:paraId="56B4B158" w14:textId="42B8BBFE" w:rsidR="00D05DC7" w:rsidRPr="00863BCB" w:rsidRDefault="00D05DC7" w:rsidP="00D05DC7">
            <w:pPr>
              <w:pStyle w:val="TAL"/>
              <w:rPr>
                <w:ins w:id="218" w:author="Petter Karlsson" w:date="2023-05-04T15:54:00Z"/>
              </w:rPr>
            </w:pPr>
            <w:ins w:id="219" w:author="Petter Karlsson" w:date="2023-05-04T15:54:00Z">
              <w:r w:rsidRPr="0000609A">
                <w:t>Test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8138F0" w:rsidRDefault="00D05DC7" w:rsidP="00D05DC7">
            <w:pPr>
              <w:pStyle w:val="TAL"/>
              <w:rPr>
                <w:ins w:id="221" w:author="Petter Karlsson" w:date="2023-05-04T15:54:00Z"/>
                <w:highlight w:val="yellow"/>
              </w:rPr>
            </w:pPr>
          </w:p>
        </w:tc>
      </w:tr>
      <w:tr w:rsidR="00D05DC7" w:rsidRPr="008138F0" w14:paraId="0B302723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2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3" w:author="Petter Karlsson" w:date="2023-05-04T15:5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3521" w14:textId="77777777" w:rsidR="00D05DC7" w:rsidRPr="00863BCB" w:rsidRDefault="00D05DC7" w:rsidP="00D05DC7">
            <w:pPr>
              <w:pStyle w:val="TAL"/>
              <w:rPr>
                <w:ins w:id="225" w:author="Petter Karlsson" w:date="2023-05-04T15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E1CDC" w14:textId="60BE09FB" w:rsidR="00D05DC7" w:rsidRPr="00863BCB" w:rsidRDefault="00D05DC7" w:rsidP="00D05DC7">
            <w:pPr>
              <w:pStyle w:val="TAL"/>
              <w:rPr>
                <w:ins w:id="227" w:author="Petter Karlsson" w:date="2023-05-04T15:54:00Z"/>
              </w:rPr>
            </w:pPr>
            <w:ins w:id="228" w:author="Petter Karlsson" w:date="2023-05-04T15:54:00Z">
              <w:r w:rsidRPr="0000609A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1B9D9" w14:textId="77777777" w:rsidR="00D05DC7" w:rsidRPr="0000609A" w:rsidRDefault="00D05DC7" w:rsidP="00D05DC7">
            <w:pPr>
              <w:pStyle w:val="TAL"/>
              <w:rPr>
                <w:ins w:id="230" w:author="Petter Karlsson" w:date="2023-05-04T15:54:00Z"/>
              </w:rPr>
            </w:pPr>
            <w:proofErr w:type="spellStart"/>
            <w:ins w:id="231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1 symbol</w:t>
              </w:r>
            </w:ins>
          </w:p>
          <w:p w14:paraId="55261703" w14:textId="1FB2E657" w:rsidR="00D05DC7" w:rsidRPr="00863BCB" w:rsidRDefault="00D05DC7" w:rsidP="00D05DC7">
            <w:pPr>
              <w:pStyle w:val="TAL"/>
              <w:rPr>
                <w:ins w:id="232" w:author="Petter Karlsson" w:date="2023-05-04T15:54:00Z"/>
              </w:rPr>
            </w:pPr>
            <w:ins w:id="233" w:author="Petter Karlsson" w:date="2023-05-04T15:54:00Z">
              <w:r w:rsidRPr="0000609A">
                <w:t xml:space="preserve">Test </w:t>
              </w:r>
            </w:ins>
            <w:ins w:id="234" w:author="Petter Karlsson" w:date="2023-05-04T15:55:00Z"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DA7EE" w14:textId="77777777" w:rsidR="00D05DC7" w:rsidRPr="008138F0" w:rsidRDefault="00D05DC7" w:rsidP="00D05DC7">
            <w:pPr>
              <w:pStyle w:val="TAL"/>
              <w:rPr>
                <w:ins w:id="236" w:author="Petter Karlsson" w:date="2023-05-04T15:54:00Z"/>
                <w:highlight w:val="yellow"/>
              </w:rPr>
            </w:pPr>
          </w:p>
        </w:tc>
      </w:tr>
      <w:tr w:rsidR="00D05DC7" w:rsidRPr="008138F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7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8138F0" w:rsidRDefault="00D05DC7" w:rsidP="00D05DC7">
            <w:pPr>
              <w:pStyle w:val="TAL"/>
              <w:rPr>
                <w:ins w:id="240" w:author="Petter Karlsson" w:date="2023-05-04T14:00:00Z"/>
                <w:highlight w:val="yellow"/>
              </w:rPr>
            </w:pPr>
            <w:ins w:id="241" w:author="Petter Karlsson" w:date="2023-05-04T14:00:00Z">
              <w:r w:rsidRPr="008C70D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8138F0" w:rsidRDefault="00D05DC7" w:rsidP="00D05DC7">
            <w:pPr>
              <w:pStyle w:val="TAL"/>
              <w:rPr>
                <w:ins w:id="243" w:author="Petter Karlsson" w:date="2023-05-04T14:00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8138F0" w:rsidRDefault="00D05DC7" w:rsidP="00D05DC7">
            <w:pPr>
              <w:pStyle w:val="TAL"/>
              <w:rPr>
                <w:ins w:id="245" w:author="Petter Karlsson" w:date="2023-05-04T14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8138F0" w:rsidRDefault="00D05DC7" w:rsidP="00D05DC7">
            <w:pPr>
              <w:pStyle w:val="TAL"/>
              <w:rPr>
                <w:ins w:id="247" w:author="Petter Karlsson" w:date="2023-05-04T14:00:00Z"/>
                <w:highlight w:val="yellow"/>
              </w:rPr>
            </w:pPr>
          </w:p>
        </w:tc>
      </w:tr>
    </w:tbl>
    <w:p w14:paraId="43B98B6F" w14:textId="77777777" w:rsidR="00527429" w:rsidRPr="008138F0" w:rsidRDefault="00527429" w:rsidP="00527429">
      <w:pPr>
        <w:rPr>
          <w:ins w:id="248" w:author="Petter Karlsson" w:date="2023-05-04T14:00:00Z"/>
          <w:highlight w:val="yellow"/>
        </w:rPr>
      </w:pPr>
    </w:p>
    <w:p w14:paraId="4026F266" w14:textId="760F6F1E" w:rsidR="00527429" w:rsidRPr="00DE18D1" w:rsidRDefault="00527429" w:rsidP="00527429">
      <w:pPr>
        <w:pStyle w:val="TH"/>
        <w:rPr>
          <w:ins w:id="249" w:author="Petter Karlsson" w:date="2023-05-04T14:00:00Z"/>
          <w:i/>
          <w:iCs/>
        </w:rPr>
      </w:pPr>
      <w:ins w:id="250" w:author="Petter Karlsson" w:date="2023-05-04T14:00:00Z">
        <w:r w:rsidRPr="00DE18D1">
          <w:lastRenderedPageBreak/>
          <w:t xml:space="preserve">Table </w:t>
        </w:r>
      </w:ins>
      <w:ins w:id="251" w:author="Petter Karlsson" w:date="2023-05-04T14:01:00Z">
        <w:r>
          <w:t>5.3.2.1.4</w:t>
        </w:r>
      </w:ins>
      <w:ins w:id="252" w:author="Petter Karlsson" w:date="2023-05-04T14:00:00Z">
        <w:r w:rsidRPr="00DE18D1">
          <w:t xml:space="preserve">.4.3.1-2: PDCCH </w:t>
        </w:r>
        <w:r w:rsidRPr="00DE18D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DE18D1" w14:paraId="4C055DA4" w14:textId="77777777" w:rsidTr="00CF1FB6">
        <w:trPr>
          <w:ins w:id="253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DE18D1" w:rsidRDefault="00527429" w:rsidP="00CF1FB6">
            <w:pPr>
              <w:pStyle w:val="TAH"/>
              <w:rPr>
                <w:ins w:id="254" w:author="Petter Karlsson" w:date="2023-05-04T14:00:00Z"/>
              </w:rPr>
            </w:pPr>
            <w:ins w:id="255" w:author="Petter Karlsson" w:date="2023-05-04T14:00:00Z">
              <w:r w:rsidRPr="00DE18D1">
                <w:t>Derivation Path: TS 38.508-1 [6], Table 5.4.2.0-7 with condition USS</w:t>
              </w:r>
            </w:ins>
          </w:p>
        </w:tc>
      </w:tr>
      <w:tr w:rsidR="00527429" w:rsidRPr="00DE18D1" w14:paraId="257AB5DA" w14:textId="77777777" w:rsidTr="00CF1FB6">
        <w:trPr>
          <w:ins w:id="256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DE18D1" w:rsidRDefault="00527429" w:rsidP="00CF1FB6">
            <w:pPr>
              <w:pStyle w:val="TAH"/>
              <w:rPr>
                <w:ins w:id="257" w:author="Petter Karlsson" w:date="2023-05-04T14:00:00Z"/>
              </w:rPr>
            </w:pPr>
            <w:ins w:id="258" w:author="Petter Karlsson" w:date="2023-05-04T14:00:00Z">
              <w:r w:rsidRPr="00DE18D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DE18D1" w:rsidRDefault="00527429" w:rsidP="00CF1FB6">
            <w:pPr>
              <w:pStyle w:val="TAH"/>
              <w:rPr>
                <w:ins w:id="259" w:author="Petter Karlsson" w:date="2023-05-04T14:00:00Z"/>
              </w:rPr>
            </w:pPr>
            <w:ins w:id="260" w:author="Petter Karlsson" w:date="2023-05-04T14:00:00Z">
              <w:r w:rsidRPr="00DE18D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DE18D1" w:rsidRDefault="00527429" w:rsidP="00CF1FB6">
            <w:pPr>
              <w:pStyle w:val="TAH"/>
              <w:rPr>
                <w:ins w:id="261" w:author="Petter Karlsson" w:date="2023-05-04T14:00:00Z"/>
              </w:rPr>
            </w:pPr>
            <w:ins w:id="262" w:author="Petter Karlsson" w:date="2023-05-04T14:00:00Z">
              <w:r w:rsidRPr="00DE18D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DE18D1" w:rsidRDefault="00527429" w:rsidP="00CF1FB6">
            <w:pPr>
              <w:pStyle w:val="TAH"/>
              <w:rPr>
                <w:ins w:id="263" w:author="Petter Karlsson" w:date="2023-05-04T14:00:00Z"/>
              </w:rPr>
            </w:pPr>
            <w:ins w:id="264" w:author="Petter Karlsson" w:date="2023-05-04T14:00:00Z">
              <w:r w:rsidRPr="00DE18D1">
                <w:t>Condition</w:t>
              </w:r>
            </w:ins>
          </w:p>
        </w:tc>
      </w:tr>
      <w:tr w:rsidR="00527429" w:rsidRPr="00DE18D1" w14:paraId="72CCAFD4" w14:textId="77777777" w:rsidTr="00CF1FB6">
        <w:trPr>
          <w:ins w:id="26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DE18D1" w:rsidRDefault="00527429" w:rsidP="00CF1FB6">
            <w:pPr>
              <w:pStyle w:val="TAL"/>
              <w:rPr>
                <w:ins w:id="266" w:author="Petter Karlsson" w:date="2023-05-04T14:00:00Z"/>
              </w:rPr>
            </w:pPr>
            <w:proofErr w:type="spellStart"/>
            <w:ins w:id="267" w:author="Petter Karlsson" w:date="2023-05-04T14:00:00Z">
              <w:r w:rsidRPr="00DE18D1">
                <w:t>SearchSpace</w:t>
              </w:r>
              <w:proofErr w:type="spellEnd"/>
              <w:r w:rsidRPr="00DE18D1">
                <w:t xml:space="preserve"> ::= </w:t>
              </w:r>
              <w:r w:rsidRPr="00DE18D1">
                <w:rPr>
                  <w:snapToGrid w:val="0"/>
                </w:rPr>
                <w:t xml:space="preserve">SEQUENCE </w:t>
              </w:r>
              <w:r w:rsidRPr="00DE18D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DE18D1" w:rsidRDefault="00527429" w:rsidP="00CF1FB6">
            <w:pPr>
              <w:pStyle w:val="TAL"/>
              <w:rPr>
                <w:ins w:id="26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DE18D1" w:rsidRDefault="00527429" w:rsidP="00CF1FB6">
            <w:pPr>
              <w:pStyle w:val="TAL"/>
              <w:rPr>
                <w:ins w:id="26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DE18D1" w:rsidRDefault="00527429" w:rsidP="00CF1FB6">
            <w:pPr>
              <w:pStyle w:val="TAL"/>
              <w:rPr>
                <w:ins w:id="270" w:author="Petter Karlsson" w:date="2023-05-04T14:00:00Z"/>
              </w:rPr>
            </w:pPr>
          </w:p>
        </w:tc>
      </w:tr>
      <w:tr w:rsidR="00527429" w:rsidRPr="00DE18D1" w14:paraId="097AB4FB" w14:textId="77777777" w:rsidTr="00CF1FB6">
        <w:trPr>
          <w:ins w:id="27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DE18D1" w:rsidRDefault="00527429" w:rsidP="00CF1FB6">
            <w:pPr>
              <w:pStyle w:val="TAL"/>
              <w:rPr>
                <w:ins w:id="272" w:author="Petter Karlsson" w:date="2023-05-04T14:00:00Z"/>
              </w:rPr>
            </w:pPr>
            <w:ins w:id="273" w:author="Petter Karlsson" w:date="2023-05-04T14:00:00Z">
              <w:r w:rsidRPr="00DE18D1">
                <w:t xml:space="preserve">  </w:t>
              </w:r>
              <w:proofErr w:type="spellStart"/>
              <w:r w:rsidRPr="00DE18D1">
                <w:t>nrofCandidates</w:t>
              </w:r>
              <w:proofErr w:type="spellEnd"/>
              <w:r w:rsidRPr="00DE18D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DE18D1" w:rsidRDefault="00527429" w:rsidP="00CF1FB6">
            <w:pPr>
              <w:pStyle w:val="TAL"/>
              <w:rPr>
                <w:ins w:id="27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DE18D1" w:rsidRDefault="00527429" w:rsidP="00CF1FB6">
            <w:pPr>
              <w:pStyle w:val="TAL"/>
              <w:rPr>
                <w:ins w:id="27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DE18D1" w:rsidRDefault="00527429" w:rsidP="00CF1FB6">
            <w:pPr>
              <w:pStyle w:val="TAL"/>
              <w:rPr>
                <w:ins w:id="276" w:author="Petter Karlsson" w:date="2023-05-04T14:00:00Z"/>
              </w:rPr>
            </w:pPr>
          </w:p>
        </w:tc>
      </w:tr>
      <w:tr w:rsidR="000A43B2" w:rsidRPr="00DE18D1" w14:paraId="5B5DDCD8" w14:textId="77777777" w:rsidTr="00CF1FB6">
        <w:trPr>
          <w:ins w:id="277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DE18D1" w:rsidRDefault="000A43B2" w:rsidP="000A43B2">
            <w:pPr>
              <w:pStyle w:val="TAL"/>
              <w:rPr>
                <w:ins w:id="278" w:author="Petter Karlsson" w:date="2023-05-04T15:57:00Z"/>
              </w:rPr>
            </w:pPr>
            <w:ins w:id="279" w:author="Petter Karlsson" w:date="2023-05-04T15:57:00Z">
              <w:r w:rsidRPr="0000609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DE18D1" w:rsidRDefault="000A43B2" w:rsidP="000A43B2">
            <w:pPr>
              <w:pStyle w:val="TAL"/>
              <w:rPr>
                <w:ins w:id="280" w:author="Petter Karlsson" w:date="2023-05-04T15:57:00Z"/>
              </w:rPr>
            </w:pPr>
            <w:ins w:id="281" w:author="Petter Karlsson" w:date="2023-05-04T15:57:00Z">
              <w:r w:rsidRPr="0000609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DE18D1" w:rsidRDefault="000A43B2" w:rsidP="000A43B2">
            <w:pPr>
              <w:pStyle w:val="TAL"/>
              <w:rPr>
                <w:ins w:id="282" w:author="Petter Karlsson" w:date="2023-05-04T15:57:00Z"/>
              </w:rPr>
            </w:pPr>
            <w:ins w:id="283" w:author="Petter Karlsson" w:date="2023-05-04T15:57:00Z">
              <w:r w:rsidRPr="0000609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DE18D1" w:rsidRDefault="000A43B2" w:rsidP="000A43B2">
            <w:pPr>
              <w:pStyle w:val="TAL"/>
              <w:rPr>
                <w:ins w:id="284" w:author="Petter Karlsson" w:date="2023-05-04T15:57:00Z"/>
              </w:rPr>
            </w:pPr>
            <w:ins w:id="285" w:author="Petter Karlsson" w:date="2023-05-04T15:57:00Z">
              <w:r w:rsidRPr="0000609A">
                <w:t xml:space="preserve">Test </w:t>
              </w:r>
            </w:ins>
            <w:ins w:id="286" w:author="Petter Karlsson" w:date="2023-05-04T15:58:00Z">
              <w:r>
                <w:t>1</w:t>
              </w:r>
            </w:ins>
          </w:p>
        </w:tc>
      </w:tr>
      <w:tr w:rsidR="000A43B2" w:rsidRPr="00DE18D1" w14:paraId="01925189" w14:textId="77777777" w:rsidTr="00CF1FB6">
        <w:trPr>
          <w:ins w:id="28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DE18D1" w:rsidRDefault="000A43B2" w:rsidP="000A43B2">
            <w:pPr>
              <w:pStyle w:val="TAL"/>
              <w:rPr>
                <w:ins w:id="288" w:author="Petter Karlsson" w:date="2023-05-04T14:00:00Z"/>
              </w:rPr>
            </w:pPr>
            <w:ins w:id="289" w:author="Petter Karlsson" w:date="2023-05-04T14:00:00Z">
              <w:r w:rsidRPr="00DE18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77777777" w:rsidR="000A43B2" w:rsidRPr="00DE18D1" w:rsidRDefault="000A43B2" w:rsidP="000A43B2">
            <w:pPr>
              <w:pStyle w:val="TAL"/>
              <w:rPr>
                <w:ins w:id="290" w:author="Petter Karlsson" w:date="2023-05-04T14:00:00Z"/>
              </w:rPr>
            </w:pPr>
            <w:ins w:id="291" w:author="Petter Karlsson" w:date="2023-05-04T14:00:00Z">
              <w:r w:rsidRPr="00DE18D1"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DE18D1" w:rsidRDefault="000A43B2" w:rsidP="000A43B2">
            <w:pPr>
              <w:pStyle w:val="TAL"/>
              <w:rPr>
                <w:ins w:id="292" w:author="Petter Karlsson" w:date="2023-05-04T14:00:00Z"/>
              </w:rPr>
            </w:pPr>
            <w:ins w:id="293" w:author="Petter Karlsson" w:date="2023-05-04T14:00:00Z">
              <w:r w:rsidRPr="00DE18D1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DE18D1" w:rsidRDefault="000A43B2" w:rsidP="000A43B2">
            <w:pPr>
              <w:pStyle w:val="TAL"/>
              <w:rPr>
                <w:ins w:id="294" w:author="Petter Karlsson" w:date="2023-05-04T14:00:00Z"/>
              </w:rPr>
            </w:pPr>
            <w:ins w:id="295" w:author="Petter Karlsson" w:date="2023-05-04T15:58:00Z">
              <w:r w:rsidRPr="0000609A">
                <w:t xml:space="preserve">Test </w:t>
              </w:r>
              <w:r>
                <w:t>2</w:t>
              </w:r>
            </w:ins>
          </w:p>
        </w:tc>
      </w:tr>
      <w:tr w:rsidR="000A43B2" w:rsidRPr="00DE18D1" w14:paraId="29583FF2" w14:textId="77777777" w:rsidTr="00CF1FB6">
        <w:trPr>
          <w:ins w:id="296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DE18D1" w:rsidRDefault="000A43B2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04T14:00:00Z">
              <w:r w:rsidRPr="00DE18D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DE18D1" w:rsidRDefault="000A43B2" w:rsidP="000A43B2">
            <w:pPr>
              <w:pStyle w:val="TAL"/>
              <w:rPr>
                <w:ins w:id="299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DE18D1" w:rsidRDefault="000A43B2" w:rsidP="000A43B2">
            <w:pPr>
              <w:pStyle w:val="TAL"/>
              <w:rPr>
                <w:ins w:id="300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DE18D1" w:rsidRDefault="000A43B2" w:rsidP="000A43B2">
            <w:pPr>
              <w:pStyle w:val="TAL"/>
              <w:rPr>
                <w:ins w:id="301" w:author="Petter Karlsson" w:date="2023-05-04T14:00:00Z"/>
              </w:rPr>
            </w:pPr>
          </w:p>
        </w:tc>
      </w:tr>
      <w:tr w:rsidR="000A43B2" w:rsidRPr="00F56439" w14:paraId="71054E1E" w14:textId="77777777" w:rsidTr="00CF1FB6">
        <w:trPr>
          <w:ins w:id="30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F56439" w:rsidRDefault="000A43B2" w:rsidP="000A43B2">
            <w:pPr>
              <w:pStyle w:val="TAL"/>
              <w:rPr>
                <w:ins w:id="303" w:author="Petter Karlsson" w:date="2023-05-04T14:00:00Z"/>
              </w:rPr>
            </w:pPr>
            <w:ins w:id="304" w:author="Petter Karlsson" w:date="2023-05-04T14:00:00Z">
              <w:r w:rsidRPr="00F56439">
                <w:t xml:space="preserve">  </w:t>
              </w:r>
              <w:proofErr w:type="spellStart"/>
              <w:r w:rsidRPr="00F56439">
                <w:t>searchSpaceType</w:t>
              </w:r>
              <w:proofErr w:type="spellEnd"/>
              <w:r w:rsidRPr="00F56439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F56439" w:rsidRDefault="000A43B2" w:rsidP="000A43B2">
            <w:pPr>
              <w:pStyle w:val="TAL"/>
              <w:rPr>
                <w:ins w:id="30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F56439" w:rsidRDefault="000A43B2" w:rsidP="000A43B2">
            <w:pPr>
              <w:pStyle w:val="TAL"/>
              <w:rPr>
                <w:ins w:id="30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F56439" w:rsidRDefault="000A43B2" w:rsidP="000A43B2">
            <w:pPr>
              <w:pStyle w:val="TAL"/>
              <w:rPr>
                <w:ins w:id="307" w:author="Petter Karlsson" w:date="2023-05-04T14:00:00Z"/>
              </w:rPr>
            </w:pPr>
          </w:p>
        </w:tc>
      </w:tr>
      <w:tr w:rsidR="000A43B2" w:rsidRPr="00F56439" w14:paraId="1CE36865" w14:textId="77777777" w:rsidTr="00CF1FB6">
        <w:trPr>
          <w:ins w:id="30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F56439" w:rsidRDefault="000A43B2" w:rsidP="000A43B2">
            <w:pPr>
              <w:pStyle w:val="TAL"/>
              <w:rPr>
                <w:ins w:id="309" w:author="Petter Karlsson" w:date="2023-05-04T14:00:00Z"/>
              </w:rPr>
            </w:pPr>
            <w:ins w:id="310" w:author="Petter Karlsson" w:date="2023-05-04T14:00:00Z">
              <w:r w:rsidRPr="00F56439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F56439" w:rsidRDefault="000A43B2" w:rsidP="000A43B2">
            <w:pPr>
              <w:pStyle w:val="TAL"/>
              <w:rPr>
                <w:ins w:id="31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F56439" w:rsidRDefault="000A43B2" w:rsidP="000A43B2">
            <w:pPr>
              <w:pStyle w:val="TAL"/>
              <w:rPr>
                <w:ins w:id="31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F56439" w:rsidRDefault="000A43B2" w:rsidP="000A43B2">
            <w:pPr>
              <w:pStyle w:val="TAL"/>
              <w:rPr>
                <w:ins w:id="313" w:author="Petter Karlsson" w:date="2023-05-04T14:00:00Z"/>
              </w:rPr>
            </w:pPr>
            <w:ins w:id="314" w:author="Petter Karlsson" w:date="2023-05-04T14:00:00Z">
              <w:r w:rsidRPr="00F56439">
                <w:t>CSS, SISS</w:t>
              </w:r>
            </w:ins>
          </w:p>
        </w:tc>
      </w:tr>
      <w:tr w:rsidR="000A43B2" w:rsidRPr="00F56439" w14:paraId="7A8C3456" w14:textId="77777777" w:rsidTr="00CF1FB6">
        <w:trPr>
          <w:ins w:id="31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F56439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F56439">
                <w:t xml:space="preserve">    </w:t>
              </w:r>
              <w:proofErr w:type="spellStart"/>
              <w:r w:rsidRPr="00F56439">
                <w:t>ue</w:t>
              </w:r>
              <w:proofErr w:type="spellEnd"/>
              <w:r w:rsidRPr="00F56439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F56439" w:rsidRDefault="000A43B2" w:rsidP="000A43B2">
            <w:pPr>
              <w:pStyle w:val="TAL"/>
              <w:rPr>
                <w:ins w:id="31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F56439" w:rsidRDefault="000A43B2" w:rsidP="000A43B2">
            <w:pPr>
              <w:pStyle w:val="TAL"/>
              <w:rPr>
                <w:ins w:id="31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F56439" w:rsidRDefault="000A43B2" w:rsidP="000A43B2">
            <w:pPr>
              <w:pStyle w:val="TAL"/>
              <w:rPr>
                <w:ins w:id="320" w:author="Petter Karlsson" w:date="2023-05-04T14:00:00Z"/>
              </w:rPr>
            </w:pPr>
            <w:ins w:id="321" w:author="Petter Karlsson" w:date="2023-05-04T14:00:00Z">
              <w:r w:rsidRPr="00F56439">
                <w:t>USS</w:t>
              </w:r>
            </w:ins>
          </w:p>
        </w:tc>
      </w:tr>
      <w:tr w:rsidR="000A43B2" w:rsidRPr="00F56439" w14:paraId="03EA5B19" w14:textId="77777777" w:rsidTr="00CF1FB6">
        <w:trPr>
          <w:ins w:id="32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F56439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F56439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F56439" w:rsidRDefault="000A43B2" w:rsidP="000A43B2">
            <w:pPr>
              <w:pStyle w:val="TAL"/>
              <w:rPr>
                <w:ins w:id="325" w:author="Petter Karlsson" w:date="2023-05-04T14:00:00Z"/>
              </w:rPr>
            </w:pPr>
            <w:ins w:id="326" w:author="Petter Karlsson" w:date="2023-05-04T14:00:00Z">
              <w:r w:rsidRPr="00F56439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F56439" w:rsidRDefault="000A43B2" w:rsidP="000A43B2">
            <w:pPr>
              <w:pStyle w:val="TAL"/>
              <w:rPr>
                <w:ins w:id="327" w:author="Petter Karlsson" w:date="2023-05-04T14:00:00Z"/>
              </w:rPr>
            </w:pPr>
            <w:ins w:id="328" w:author="Petter Karlsson" w:date="2023-05-04T14:00:00Z">
              <w:r w:rsidRPr="00F56439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F56439" w:rsidRDefault="000A43B2" w:rsidP="000A43B2">
            <w:pPr>
              <w:pStyle w:val="TAL"/>
              <w:rPr>
                <w:ins w:id="329" w:author="Petter Karlsson" w:date="2023-05-04T14:00:00Z"/>
              </w:rPr>
            </w:pPr>
            <w:proofErr w:type="spellStart"/>
            <w:ins w:id="330" w:author="Petter Karlsson" w:date="2023-05-04T14:00:00Z">
              <w:r w:rsidRPr="00F56439">
                <w:t>Long_DCI</w:t>
              </w:r>
              <w:proofErr w:type="spellEnd"/>
            </w:ins>
          </w:p>
        </w:tc>
      </w:tr>
      <w:tr w:rsidR="000A43B2" w:rsidRPr="00F56439" w14:paraId="53AEAD27" w14:textId="77777777" w:rsidTr="00CF1FB6">
        <w:trPr>
          <w:ins w:id="33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F56439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ins w:id="333" w:author="Petter Karlsson" w:date="2023-05-04T14:00:00Z">
              <w:r w:rsidRPr="00F56439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F56439" w:rsidRDefault="000A43B2" w:rsidP="000A43B2">
            <w:pPr>
              <w:pStyle w:val="TAL"/>
              <w:rPr>
                <w:ins w:id="33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F56439" w:rsidRDefault="000A43B2" w:rsidP="000A43B2">
            <w:pPr>
              <w:pStyle w:val="TAL"/>
              <w:rPr>
                <w:ins w:id="33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F56439" w:rsidRDefault="000A43B2" w:rsidP="000A43B2">
            <w:pPr>
              <w:pStyle w:val="TAL"/>
              <w:rPr>
                <w:ins w:id="336" w:author="Petter Karlsson" w:date="2023-05-04T14:00:00Z"/>
              </w:rPr>
            </w:pPr>
          </w:p>
        </w:tc>
      </w:tr>
      <w:tr w:rsidR="000A43B2" w:rsidRPr="00F56439" w14:paraId="53482D12" w14:textId="77777777" w:rsidTr="00CF1FB6">
        <w:trPr>
          <w:ins w:id="33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F56439" w:rsidRDefault="000A43B2" w:rsidP="000A43B2">
            <w:pPr>
              <w:pStyle w:val="TAL"/>
              <w:rPr>
                <w:ins w:id="338" w:author="Petter Karlsson" w:date="2023-05-04T14:00:00Z"/>
              </w:rPr>
            </w:pPr>
            <w:ins w:id="339" w:author="Petter Karlsson" w:date="2023-05-04T14:00:00Z">
              <w:r w:rsidRPr="00F56439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F56439" w:rsidRDefault="000A43B2" w:rsidP="000A43B2">
            <w:pPr>
              <w:pStyle w:val="TAL"/>
              <w:rPr>
                <w:ins w:id="340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F56439" w:rsidRDefault="000A43B2" w:rsidP="000A43B2">
            <w:pPr>
              <w:pStyle w:val="TAL"/>
              <w:rPr>
                <w:ins w:id="341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F56439" w:rsidRDefault="000A43B2" w:rsidP="000A43B2">
            <w:pPr>
              <w:pStyle w:val="TAL"/>
              <w:rPr>
                <w:ins w:id="342" w:author="Petter Karlsson" w:date="2023-05-04T14:00:00Z"/>
              </w:rPr>
            </w:pPr>
          </w:p>
        </w:tc>
      </w:tr>
      <w:tr w:rsidR="000A43B2" w:rsidRPr="00F56439" w14:paraId="5B5C7586" w14:textId="77777777" w:rsidTr="00CF1FB6">
        <w:trPr>
          <w:ins w:id="34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F56439" w:rsidRDefault="000A43B2" w:rsidP="000A43B2">
            <w:pPr>
              <w:pStyle w:val="TAL"/>
              <w:rPr>
                <w:ins w:id="344" w:author="Petter Karlsson" w:date="2023-05-04T14:00:00Z"/>
              </w:rPr>
            </w:pPr>
            <w:ins w:id="345" w:author="Petter Karlsson" w:date="2023-05-04T14:00:00Z">
              <w:r w:rsidRPr="00F5643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F56439" w:rsidRDefault="000A43B2" w:rsidP="000A43B2">
            <w:pPr>
              <w:pStyle w:val="TAL"/>
              <w:rPr>
                <w:ins w:id="34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F56439" w:rsidRDefault="000A43B2" w:rsidP="000A43B2">
            <w:pPr>
              <w:pStyle w:val="TAL"/>
              <w:rPr>
                <w:ins w:id="347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F56439" w:rsidRDefault="000A43B2" w:rsidP="000A43B2">
            <w:pPr>
              <w:pStyle w:val="TAL"/>
              <w:rPr>
                <w:ins w:id="348" w:author="Petter Karlsson" w:date="2023-05-04T14:00:00Z"/>
              </w:rPr>
            </w:pPr>
          </w:p>
        </w:tc>
      </w:tr>
    </w:tbl>
    <w:p w14:paraId="051575D1" w14:textId="77777777" w:rsidR="00527429" w:rsidRPr="00F56439" w:rsidRDefault="00527429" w:rsidP="00527429">
      <w:pPr>
        <w:pStyle w:val="TH"/>
        <w:jc w:val="left"/>
        <w:rPr>
          <w:ins w:id="349" w:author="Petter Karlsson" w:date="2023-05-04T14:00:00Z"/>
          <w:i/>
          <w:iCs/>
        </w:rPr>
      </w:pPr>
    </w:p>
    <w:p w14:paraId="23558820" w14:textId="6DDEC93A" w:rsidR="00527429" w:rsidRPr="00F56439" w:rsidRDefault="00527429" w:rsidP="00527429">
      <w:pPr>
        <w:pStyle w:val="TH"/>
        <w:rPr>
          <w:ins w:id="350" w:author="Petter Karlsson" w:date="2023-05-04T14:00:00Z"/>
          <w:rFonts w:eastAsia="MS Mincho"/>
          <w:i/>
          <w:iCs/>
        </w:rPr>
      </w:pPr>
      <w:ins w:id="351" w:author="Petter Karlsson" w:date="2023-05-04T14:00:00Z">
        <w:r w:rsidRPr="00F56439">
          <w:t xml:space="preserve">Table </w:t>
        </w:r>
      </w:ins>
      <w:ins w:id="352" w:author="Petter Karlsson" w:date="2023-05-04T14:01:00Z">
        <w:r>
          <w:t>5.3.2.1.4</w:t>
        </w:r>
      </w:ins>
      <w:ins w:id="353" w:author="Petter Karlsson" w:date="2023-05-04T14:00:00Z">
        <w:r w:rsidRPr="00F56439">
          <w:t>.4.3.1-</w:t>
        </w:r>
        <w:r w:rsidRPr="00F56439">
          <w:rPr>
            <w:rFonts w:eastAsia="MS Mincho"/>
          </w:rPr>
          <w:t xml:space="preserve">3: </w:t>
        </w:r>
        <w:r w:rsidRPr="00F56439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F56439" w14:paraId="6A61A23A" w14:textId="77777777" w:rsidTr="00CF1FB6">
        <w:trPr>
          <w:ins w:id="354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F56439" w:rsidRDefault="00527429" w:rsidP="00CF1FB6">
            <w:pPr>
              <w:pStyle w:val="TAH"/>
              <w:rPr>
                <w:ins w:id="355" w:author="Petter Karlsson" w:date="2023-05-04T14:00:00Z"/>
                <w:rFonts w:eastAsia="MS Mincho"/>
              </w:rPr>
            </w:pPr>
            <w:ins w:id="356" w:author="Petter Karlsson" w:date="2023-05-04T14:00:00Z">
              <w:r w:rsidRPr="00F56439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F56439" w14:paraId="15568617" w14:textId="77777777" w:rsidTr="00CF1FB6">
        <w:trPr>
          <w:ins w:id="357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F56439" w:rsidRDefault="00527429" w:rsidP="00CF1FB6">
            <w:pPr>
              <w:pStyle w:val="TAH"/>
              <w:rPr>
                <w:ins w:id="358" w:author="Petter Karlsson" w:date="2023-05-04T14:00:00Z"/>
                <w:rFonts w:eastAsia="MS Mincho"/>
              </w:rPr>
            </w:pPr>
            <w:ins w:id="359" w:author="Petter Karlsson" w:date="2023-05-04T14:00:00Z">
              <w:r w:rsidRPr="00F56439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F56439" w:rsidRDefault="00527429" w:rsidP="00CF1FB6">
            <w:pPr>
              <w:pStyle w:val="TAH"/>
              <w:rPr>
                <w:ins w:id="360" w:author="Petter Karlsson" w:date="2023-05-04T14:00:00Z"/>
                <w:rFonts w:eastAsia="MS Mincho"/>
              </w:rPr>
            </w:pPr>
            <w:ins w:id="361" w:author="Petter Karlsson" w:date="2023-05-04T14:00:00Z">
              <w:r w:rsidRPr="00F56439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F56439" w:rsidRDefault="00527429" w:rsidP="00CF1FB6">
            <w:pPr>
              <w:pStyle w:val="TAH"/>
              <w:rPr>
                <w:ins w:id="362" w:author="Petter Karlsson" w:date="2023-05-04T14:00:00Z"/>
                <w:rFonts w:eastAsia="MS Mincho"/>
              </w:rPr>
            </w:pPr>
            <w:ins w:id="363" w:author="Petter Karlsson" w:date="2023-05-04T14:00:00Z">
              <w:r w:rsidRPr="00F56439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F56439" w:rsidRDefault="00527429" w:rsidP="00CF1FB6">
            <w:pPr>
              <w:pStyle w:val="TAH"/>
              <w:rPr>
                <w:ins w:id="364" w:author="Petter Karlsson" w:date="2023-05-04T14:00:00Z"/>
                <w:rFonts w:eastAsia="MS Mincho"/>
              </w:rPr>
            </w:pPr>
            <w:ins w:id="365" w:author="Petter Karlsson" w:date="2023-05-04T14:00:00Z">
              <w:r w:rsidRPr="00F56439">
                <w:rPr>
                  <w:rFonts w:eastAsia="MS Mincho"/>
                </w:rPr>
                <w:t>Condition</w:t>
              </w:r>
            </w:ins>
          </w:p>
        </w:tc>
      </w:tr>
      <w:tr w:rsidR="00527429" w:rsidRPr="00F56439" w14:paraId="55F2F2EA" w14:textId="77777777" w:rsidTr="00CF1FB6">
        <w:trPr>
          <w:ins w:id="366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F56439" w:rsidRDefault="00527429" w:rsidP="00CF1FB6">
            <w:pPr>
              <w:pStyle w:val="TAL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F56439">
                <w:rPr>
                  <w:rFonts w:eastAsia="MS Mincho"/>
                </w:rPr>
                <w:t xml:space="preserve">PDSCH-Config ::= </w:t>
              </w:r>
              <w:r w:rsidRPr="00F56439">
                <w:rPr>
                  <w:rFonts w:eastAsia="MS Mincho"/>
                  <w:snapToGrid w:val="0"/>
                </w:rPr>
                <w:t xml:space="preserve">SEQUENCE </w:t>
              </w:r>
              <w:r w:rsidRPr="00F56439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F56439" w:rsidRDefault="00527429" w:rsidP="00CF1FB6">
            <w:pPr>
              <w:pStyle w:val="TAL"/>
              <w:rPr>
                <w:ins w:id="369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F56439" w:rsidRDefault="00527429" w:rsidP="00CF1FB6">
            <w:pPr>
              <w:pStyle w:val="TAL"/>
              <w:rPr>
                <w:ins w:id="370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F56439" w:rsidRDefault="00527429" w:rsidP="00CF1FB6">
            <w:pPr>
              <w:pStyle w:val="TAL"/>
              <w:rPr>
                <w:ins w:id="371" w:author="Petter Karlsson" w:date="2023-05-04T14:00:00Z"/>
                <w:rFonts w:eastAsia="MS Mincho"/>
              </w:rPr>
            </w:pPr>
          </w:p>
        </w:tc>
      </w:tr>
      <w:tr w:rsidR="00527429" w:rsidRPr="00F56439" w14:paraId="7C2E87C7" w14:textId="77777777" w:rsidTr="00CF1FB6">
        <w:trPr>
          <w:ins w:id="372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F56439" w:rsidRDefault="00527429" w:rsidP="00CF1FB6">
            <w:pPr>
              <w:pStyle w:val="TAL"/>
              <w:rPr>
                <w:ins w:id="373" w:author="Petter Karlsson" w:date="2023-05-04T14:00:00Z"/>
                <w:rFonts w:eastAsia="MS Mincho"/>
              </w:rPr>
            </w:pPr>
            <w:ins w:id="374" w:author="Petter Karlsson" w:date="2023-05-04T14:00:00Z">
              <w:r w:rsidRPr="00F56439">
                <w:rPr>
                  <w:rFonts w:eastAsia="MS Mincho"/>
                </w:rPr>
                <w:t xml:space="preserve">  </w:t>
              </w:r>
              <w:proofErr w:type="spellStart"/>
              <w:r w:rsidRPr="00F56439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77777777" w:rsidR="00527429" w:rsidRPr="00F56439" w:rsidRDefault="00527429" w:rsidP="00CF1FB6">
            <w:pPr>
              <w:pStyle w:val="TAL"/>
              <w:rPr>
                <w:ins w:id="375" w:author="Petter Karlsson" w:date="2023-05-04T14:00:00Z"/>
                <w:rFonts w:eastAsia="MS Mincho"/>
              </w:rPr>
            </w:pPr>
            <w:ins w:id="376" w:author="Petter Karlsson" w:date="2023-05-04T14:00:00Z">
              <w:r w:rsidRPr="00F56439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F56439" w:rsidRDefault="00527429" w:rsidP="00CF1FB6">
            <w:pPr>
              <w:pStyle w:val="TAL"/>
              <w:rPr>
                <w:ins w:id="37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F56439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</w:p>
        </w:tc>
      </w:tr>
      <w:tr w:rsidR="00527429" w:rsidRPr="0000609A" w14:paraId="55145DAC" w14:textId="77777777" w:rsidTr="00CF1FB6">
        <w:trPr>
          <w:ins w:id="37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00609A" w:rsidRDefault="00527429" w:rsidP="00CF1FB6">
            <w:pPr>
              <w:pStyle w:val="TAL"/>
              <w:rPr>
                <w:ins w:id="380" w:author="Petter Karlsson" w:date="2023-05-04T14:00:00Z"/>
                <w:rFonts w:eastAsia="MS Mincho"/>
              </w:rPr>
            </w:pPr>
            <w:ins w:id="381" w:author="Petter Karlsson" w:date="2023-05-04T14:00:00Z">
              <w:r w:rsidRPr="00701FA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00609A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00609A" w:rsidRDefault="00527429" w:rsidP="00CF1FB6">
            <w:pPr>
              <w:pStyle w:val="TAL"/>
              <w:rPr>
                <w:ins w:id="383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00609A" w:rsidRDefault="00527429" w:rsidP="00CF1FB6">
            <w:pPr>
              <w:pStyle w:val="TAL"/>
              <w:rPr>
                <w:ins w:id="384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00609A" w:rsidRDefault="00527429" w:rsidP="00527429">
      <w:pPr>
        <w:rPr>
          <w:ins w:id="385" w:author="Petter Karlsson" w:date="2023-05-04T14:00:00Z"/>
        </w:rPr>
      </w:pPr>
    </w:p>
    <w:p w14:paraId="6B8A7234" w14:textId="5CF1AB62" w:rsidR="00527429" w:rsidRPr="0000609A" w:rsidRDefault="00527429" w:rsidP="00527429">
      <w:pPr>
        <w:pStyle w:val="H6"/>
        <w:rPr>
          <w:ins w:id="386" w:author="Petter Karlsson" w:date="2023-05-04T14:00:00Z"/>
        </w:rPr>
      </w:pPr>
      <w:ins w:id="387" w:author="Petter Karlsson" w:date="2023-05-04T14:01:00Z">
        <w:r>
          <w:t>5.3.2.1.4</w:t>
        </w:r>
      </w:ins>
      <w:ins w:id="388" w:author="Petter Karlsson" w:date="2023-05-04T14:00:00Z">
        <w:r w:rsidRPr="0000609A">
          <w:t>.4.4</w:t>
        </w:r>
        <w:r w:rsidRPr="0000609A">
          <w:tab/>
          <w:t>Test requirement</w:t>
        </w:r>
      </w:ins>
    </w:p>
    <w:p w14:paraId="394C1FAA" w14:textId="06A34F82" w:rsidR="00527429" w:rsidRPr="0000609A" w:rsidRDefault="00527429" w:rsidP="00527429">
      <w:pPr>
        <w:rPr>
          <w:ins w:id="389" w:author="Petter Karlsson" w:date="2023-05-04T14:00:00Z"/>
          <w:rFonts w:eastAsia="Batang"/>
        </w:rPr>
      </w:pPr>
      <w:ins w:id="390" w:author="Petter Karlsson" w:date="2023-05-04T14:00:00Z">
        <w:r w:rsidRPr="0000609A">
          <w:rPr>
            <w:rFonts w:eastAsia="Batang"/>
          </w:rPr>
          <w:t xml:space="preserve">Table </w:t>
        </w:r>
      </w:ins>
      <w:ins w:id="391" w:author="Petter Karlsson" w:date="2023-05-04T14:01:00Z">
        <w:r>
          <w:rPr>
            <w:rFonts w:eastAsia="Batang"/>
          </w:rPr>
          <w:t>5.3.2.1.4</w:t>
        </w:r>
      </w:ins>
      <w:ins w:id="392" w:author="Petter Karlsson" w:date="2023-05-04T14:00:00Z">
        <w:r w:rsidRPr="0000609A">
          <w:rPr>
            <w:rFonts w:eastAsia="Batang"/>
          </w:rPr>
          <w:t>.4.4-1 defines the primary level settings.</w:t>
        </w:r>
      </w:ins>
    </w:p>
    <w:p w14:paraId="38679074" w14:textId="7574E558" w:rsidR="00527429" w:rsidRPr="0000609A" w:rsidRDefault="00527429" w:rsidP="00527429">
      <w:pPr>
        <w:rPr>
          <w:ins w:id="393" w:author="Petter Karlsson" w:date="2023-05-04T14:00:00Z"/>
        </w:rPr>
      </w:pPr>
      <w:ins w:id="394" w:author="Petter Karlsson" w:date="2023-05-04T14:00:00Z">
        <w:r w:rsidRPr="0000609A">
          <w:t>For the parameters specified in Table 5.3-1 the average probability of a missed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 shall be below the specified value in Table </w:t>
        </w:r>
      </w:ins>
      <w:ins w:id="395" w:author="Petter Karlsson" w:date="2023-05-04T14:01:00Z">
        <w:r>
          <w:t>5.3.2.1.4</w:t>
        </w:r>
      </w:ins>
      <w:ins w:id="396" w:author="Petter Karlsson" w:date="2023-05-04T14:00:00Z">
        <w:r w:rsidRPr="0000609A">
          <w:t>.4.4-1.</w:t>
        </w:r>
      </w:ins>
    </w:p>
    <w:p w14:paraId="60E64625" w14:textId="77777777" w:rsidR="0072249B" w:rsidRPr="005902B6" w:rsidRDefault="00527429" w:rsidP="0072249B">
      <w:pPr>
        <w:pStyle w:val="TH"/>
        <w:rPr>
          <w:ins w:id="397" w:author="Petter Karlsson" w:date="2023-05-04T14:42:00Z"/>
          <w:rFonts w:eastAsia="PMingLiU"/>
        </w:rPr>
      </w:pPr>
      <w:ins w:id="398" w:author="Petter Karlsson" w:date="2023-05-04T14:00:00Z">
        <w:r w:rsidRPr="0000609A">
          <w:t xml:space="preserve">Table </w:t>
        </w:r>
      </w:ins>
      <w:ins w:id="399" w:author="Petter Karlsson" w:date="2023-05-04T14:01:00Z">
        <w:r>
          <w:t>5.3.2.1.4</w:t>
        </w:r>
      </w:ins>
      <w:ins w:id="400" w:author="Petter Karlsson" w:date="2023-05-04T14:00:00Z">
        <w:r w:rsidRPr="0000609A">
          <w:t xml:space="preserve">.4.4-1: Test Requirement </w:t>
        </w:r>
      </w:ins>
      <w:ins w:id="401" w:author="Petter Karlsson" w:date="2023-05-04T14:42:00Z">
        <w:r w:rsidR="0072249B" w:rsidRPr="005902B6">
          <w:rPr>
            <w:rFonts w:eastAsia="PMingLiU"/>
          </w:rPr>
          <w:t>for PDCCH with 15</w:t>
        </w:r>
        <w:r w:rsidR="0072249B" w:rsidRPr="005902B6">
          <w:rPr>
            <w:rFonts w:eastAsia="PMingLiU" w:hint="eastAsia"/>
            <w:lang w:eastAsia="zh-CN"/>
          </w:rPr>
          <w:t xml:space="preserve"> </w:t>
        </w:r>
        <w:r w:rsidR="0072249B" w:rsidRPr="005902B6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2249B" w:rsidRPr="005902B6" w14:paraId="3C119C0D" w14:textId="77777777" w:rsidTr="00CF1FB6">
        <w:trPr>
          <w:trHeight w:val="209"/>
          <w:jc w:val="center"/>
          <w:ins w:id="402" w:author="Petter Karlsson" w:date="2023-05-04T14:42:00Z"/>
        </w:trPr>
        <w:tc>
          <w:tcPr>
            <w:tcW w:w="851" w:type="dxa"/>
            <w:vMerge w:val="restart"/>
            <w:vAlign w:val="center"/>
          </w:tcPr>
          <w:p w14:paraId="7D1DD646" w14:textId="77777777" w:rsidR="0072249B" w:rsidRPr="005902B6" w:rsidRDefault="0072249B" w:rsidP="00CF1FB6">
            <w:pPr>
              <w:pStyle w:val="TAH"/>
              <w:rPr>
                <w:ins w:id="403" w:author="Petter Karlsson" w:date="2023-05-04T14:42:00Z"/>
                <w:rFonts w:eastAsia="SimSun"/>
              </w:rPr>
            </w:pPr>
            <w:ins w:id="404" w:author="Petter Karlsson" w:date="2023-05-04T14:42:00Z">
              <w:r w:rsidRPr="005902B6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CB23DA7" w14:textId="77777777" w:rsidR="0072249B" w:rsidRPr="005902B6" w:rsidRDefault="0072249B" w:rsidP="00CF1FB6">
            <w:pPr>
              <w:pStyle w:val="TAH"/>
              <w:rPr>
                <w:ins w:id="405" w:author="Petter Karlsson" w:date="2023-05-04T14:42:00Z"/>
                <w:rFonts w:eastAsia="SimSun"/>
                <w:lang w:eastAsia="zh-CN"/>
              </w:rPr>
            </w:pPr>
            <w:ins w:id="406" w:author="Petter Karlsson" w:date="2023-05-04T14:42:00Z">
              <w:r w:rsidRPr="005902B6">
                <w:rPr>
                  <w:rFonts w:eastAsia="SimSun"/>
                </w:rPr>
                <w:t>Bandwidth</w:t>
              </w:r>
              <w:r w:rsidRPr="005902B6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CF4242E" w14:textId="77777777" w:rsidR="0072249B" w:rsidRPr="005902B6" w:rsidRDefault="0072249B" w:rsidP="00CF1FB6">
            <w:pPr>
              <w:pStyle w:val="TAH"/>
              <w:rPr>
                <w:ins w:id="407" w:author="Petter Karlsson" w:date="2023-05-04T14:42:00Z"/>
                <w:rFonts w:eastAsia="SimSun"/>
                <w:lang w:eastAsia="zh-CN"/>
              </w:rPr>
            </w:pPr>
            <w:ins w:id="408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CORES</w:t>
              </w:r>
              <w:r w:rsidRPr="005902B6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D1CE3F0" w14:textId="77777777" w:rsidR="0072249B" w:rsidRPr="005902B6" w:rsidRDefault="0072249B" w:rsidP="00CF1FB6">
            <w:pPr>
              <w:pStyle w:val="TAH"/>
              <w:rPr>
                <w:ins w:id="409" w:author="Petter Karlsson" w:date="2023-05-04T14:42:00Z"/>
                <w:rFonts w:eastAsia="SimSun"/>
                <w:lang w:eastAsia="zh-CN"/>
              </w:rPr>
            </w:pPr>
            <w:ins w:id="410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8611EE3" w14:textId="77777777" w:rsidR="0072249B" w:rsidRPr="005902B6" w:rsidRDefault="0072249B" w:rsidP="00CF1FB6">
            <w:pPr>
              <w:pStyle w:val="TAH"/>
              <w:rPr>
                <w:ins w:id="411" w:author="Petter Karlsson" w:date="2023-05-04T14:42:00Z"/>
                <w:rFonts w:eastAsia="SimSun"/>
              </w:rPr>
            </w:pPr>
            <w:ins w:id="412" w:author="Petter Karlsson" w:date="2023-05-04T14:42:00Z">
              <w:r w:rsidRPr="005902B6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40EAED37" w14:textId="77777777" w:rsidR="0072249B" w:rsidRPr="005902B6" w:rsidRDefault="0072249B" w:rsidP="00CF1FB6">
            <w:pPr>
              <w:pStyle w:val="TAH"/>
              <w:rPr>
                <w:ins w:id="413" w:author="Petter Karlsson" w:date="2023-05-04T14:42:00Z"/>
                <w:rFonts w:eastAsia="SimSun"/>
              </w:rPr>
            </w:pPr>
            <w:ins w:id="414" w:author="Petter Karlsson" w:date="2023-05-04T14:42:00Z">
              <w:r w:rsidRPr="005902B6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F9B2F79" w14:textId="77777777" w:rsidR="0072249B" w:rsidRPr="005902B6" w:rsidRDefault="0072249B" w:rsidP="00CF1FB6">
            <w:pPr>
              <w:pStyle w:val="TAH"/>
              <w:rPr>
                <w:ins w:id="415" w:author="Petter Karlsson" w:date="2023-05-04T14:42:00Z"/>
                <w:rFonts w:eastAsia="SimSun"/>
              </w:rPr>
            </w:pPr>
            <w:ins w:id="416" w:author="Petter Karlsson" w:date="2023-05-04T14:42:00Z">
              <w:r w:rsidRPr="005902B6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F78FC4A" w14:textId="77777777" w:rsidR="0072249B" w:rsidRPr="005902B6" w:rsidRDefault="0072249B" w:rsidP="00CF1FB6">
            <w:pPr>
              <w:pStyle w:val="TAH"/>
              <w:rPr>
                <w:ins w:id="417" w:author="Petter Karlsson" w:date="2023-05-04T14:42:00Z"/>
                <w:rFonts w:eastAsia="SimSun"/>
              </w:rPr>
            </w:pPr>
            <w:ins w:id="418" w:author="Petter Karlsson" w:date="2023-05-04T14:42:00Z">
              <w:r w:rsidRPr="005902B6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F7379B9" w14:textId="77777777" w:rsidR="0072249B" w:rsidRPr="005902B6" w:rsidRDefault="0072249B" w:rsidP="00CF1FB6">
            <w:pPr>
              <w:pStyle w:val="TAH"/>
              <w:rPr>
                <w:ins w:id="419" w:author="Petter Karlsson" w:date="2023-05-04T14:42:00Z"/>
                <w:rFonts w:eastAsia="SimSun"/>
              </w:rPr>
            </w:pPr>
            <w:ins w:id="420" w:author="Petter Karlsson" w:date="2023-05-04T14:42:00Z">
              <w:r w:rsidRPr="005902B6">
                <w:rPr>
                  <w:rFonts w:eastAsia="SimSun"/>
                </w:rPr>
                <w:t>Reference value</w:t>
              </w:r>
            </w:ins>
          </w:p>
        </w:tc>
      </w:tr>
      <w:tr w:rsidR="0072249B" w:rsidRPr="005902B6" w14:paraId="7CFEE1D2" w14:textId="77777777" w:rsidTr="00CF1FB6">
        <w:trPr>
          <w:trHeight w:val="209"/>
          <w:jc w:val="center"/>
          <w:ins w:id="421" w:author="Petter Karlsson" w:date="2023-05-04T14:42:00Z"/>
        </w:trPr>
        <w:tc>
          <w:tcPr>
            <w:tcW w:w="851" w:type="dxa"/>
            <w:vMerge/>
            <w:vAlign w:val="center"/>
          </w:tcPr>
          <w:p w14:paraId="0A9C83A8" w14:textId="77777777" w:rsidR="0072249B" w:rsidRPr="005902B6" w:rsidRDefault="0072249B" w:rsidP="00CF1FB6">
            <w:pPr>
              <w:pStyle w:val="TAH"/>
              <w:rPr>
                <w:ins w:id="422" w:author="Petter Karlsson" w:date="2023-05-04T14:42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1736AD8" w14:textId="77777777" w:rsidR="0072249B" w:rsidRPr="005902B6" w:rsidRDefault="0072249B" w:rsidP="00CF1FB6">
            <w:pPr>
              <w:pStyle w:val="TAH"/>
              <w:rPr>
                <w:ins w:id="423" w:author="Petter Karlsson" w:date="2023-05-04T14:42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3D6BDC1" w14:textId="77777777" w:rsidR="0072249B" w:rsidRPr="005902B6" w:rsidRDefault="0072249B" w:rsidP="00CF1FB6">
            <w:pPr>
              <w:pStyle w:val="TAH"/>
              <w:rPr>
                <w:ins w:id="424" w:author="Petter Karlsson" w:date="2023-05-04T14:42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03A746C" w14:textId="77777777" w:rsidR="0072249B" w:rsidRPr="005902B6" w:rsidRDefault="0072249B" w:rsidP="00CF1FB6">
            <w:pPr>
              <w:pStyle w:val="TAH"/>
              <w:rPr>
                <w:ins w:id="425" w:author="Petter Karlsson" w:date="2023-05-04T14:42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D912EDF" w14:textId="77777777" w:rsidR="0072249B" w:rsidRPr="005902B6" w:rsidRDefault="0072249B" w:rsidP="00CF1FB6">
            <w:pPr>
              <w:pStyle w:val="TAH"/>
              <w:rPr>
                <w:ins w:id="426" w:author="Petter Karlsson" w:date="2023-05-04T14:42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5C00078" w14:textId="77777777" w:rsidR="0072249B" w:rsidRPr="005902B6" w:rsidRDefault="0072249B" w:rsidP="00CF1FB6">
            <w:pPr>
              <w:pStyle w:val="TAH"/>
              <w:rPr>
                <w:ins w:id="427" w:author="Petter Karlsson" w:date="2023-05-04T14:42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1DEE551" w14:textId="77777777" w:rsidR="0072249B" w:rsidRPr="005902B6" w:rsidRDefault="0072249B" w:rsidP="00CF1FB6">
            <w:pPr>
              <w:pStyle w:val="TAH"/>
              <w:rPr>
                <w:ins w:id="428" w:author="Petter Karlsson" w:date="2023-05-04T14:42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F1039A7" w14:textId="77777777" w:rsidR="0072249B" w:rsidRPr="005902B6" w:rsidRDefault="0072249B" w:rsidP="00CF1FB6">
            <w:pPr>
              <w:pStyle w:val="TAH"/>
              <w:rPr>
                <w:ins w:id="429" w:author="Petter Karlsson" w:date="2023-05-04T14:42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C80A4B7" w14:textId="77777777" w:rsidR="0072249B" w:rsidRPr="005902B6" w:rsidRDefault="0072249B" w:rsidP="00CF1FB6">
            <w:pPr>
              <w:pStyle w:val="TAH"/>
              <w:rPr>
                <w:ins w:id="430" w:author="Petter Karlsson" w:date="2023-05-04T14:42:00Z"/>
                <w:rFonts w:eastAsia="SimSun"/>
              </w:rPr>
            </w:pPr>
            <w:ins w:id="431" w:author="Petter Karlsson" w:date="2023-05-04T14:42:00Z">
              <w:r w:rsidRPr="005902B6">
                <w:rPr>
                  <w:rFonts w:eastAsia="SimSun"/>
                </w:rPr>
                <w:t>Pm-</w:t>
              </w:r>
              <w:proofErr w:type="spellStart"/>
              <w:r w:rsidRPr="005902B6">
                <w:rPr>
                  <w:rFonts w:eastAsia="SimSun"/>
                </w:rPr>
                <w:t>dsg</w:t>
              </w:r>
              <w:proofErr w:type="spellEnd"/>
              <w:r w:rsidRPr="005902B6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E3BF3A6" w14:textId="77777777" w:rsidR="0072249B" w:rsidRPr="005902B6" w:rsidRDefault="0072249B" w:rsidP="00CF1FB6">
            <w:pPr>
              <w:pStyle w:val="TAH"/>
              <w:rPr>
                <w:ins w:id="432" w:author="Petter Karlsson" w:date="2023-05-04T14:42:00Z"/>
                <w:rFonts w:eastAsia="SimSun"/>
              </w:rPr>
            </w:pPr>
            <w:ins w:id="433" w:author="Petter Karlsson" w:date="2023-05-04T14:42:00Z">
              <w:r w:rsidRPr="005902B6">
                <w:rPr>
                  <w:rFonts w:eastAsia="SimSun"/>
                </w:rPr>
                <w:t>SNR</w:t>
              </w:r>
              <w:r w:rsidRPr="005902B6" w:rsidDel="005B3479">
                <w:rPr>
                  <w:rFonts w:eastAsia="SimSun"/>
                </w:rPr>
                <w:t xml:space="preserve"> </w:t>
              </w:r>
              <w:r w:rsidRPr="005902B6">
                <w:rPr>
                  <w:rFonts w:eastAsia="SimSun"/>
                </w:rPr>
                <w:t>(dB)</w:t>
              </w:r>
            </w:ins>
          </w:p>
        </w:tc>
      </w:tr>
      <w:tr w:rsidR="0072249B" w:rsidRPr="005902B6" w14:paraId="754C2614" w14:textId="77777777" w:rsidTr="00CF1FB6">
        <w:trPr>
          <w:trHeight w:val="106"/>
          <w:jc w:val="center"/>
          <w:ins w:id="434" w:author="Petter Karlsson" w:date="2023-05-04T14:42:00Z"/>
        </w:trPr>
        <w:tc>
          <w:tcPr>
            <w:tcW w:w="851" w:type="dxa"/>
            <w:shd w:val="clear" w:color="auto" w:fill="auto"/>
          </w:tcPr>
          <w:p w14:paraId="592A302C" w14:textId="77777777" w:rsidR="0072249B" w:rsidRPr="005902B6" w:rsidRDefault="0072249B" w:rsidP="00CF1FB6">
            <w:pPr>
              <w:pStyle w:val="TAC"/>
              <w:rPr>
                <w:ins w:id="435" w:author="Petter Karlsson" w:date="2023-05-04T14:42:00Z"/>
                <w:rFonts w:eastAsia="SimSun"/>
              </w:rPr>
            </w:pPr>
            <w:ins w:id="436" w:author="Petter Karlsson" w:date="2023-05-04T14:42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286DDA1" w14:textId="77777777" w:rsidR="0072249B" w:rsidRPr="005902B6" w:rsidRDefault="0072249B" w:rsidP="00CF1FB6">
            <w:pPr>
              <w:pStyle w:val="TAC"/>
              <w:rPr>
                <w:ins w:id="437" w:author="Petter Karlsson" w:date="2023-05-04T14:42:00Z"/>
                <w:rFonts w:eastAsia="SimSun"/>
              </w:rPr>
            </w:pPr>
            <w:ins w:id="438" w:author="Petter Karlsson" w:date="2023-05-04T14:42:00Z">
              <w:r w:rsidRPr="005902B6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4AF13491" w14:textId="77777777" w:rsidR="0072249B" w:rsidRPr="005902B6" w:rsidRDefault="0072249B" w:rsidP="00CF1FB6">
            <w:pPr>
              <w:pStyle w:val="TAC"/>
              <w:rPr>
                <w:ins w:id="439" w:author="Petter Karlsson" w:date="2023-05-04T14:42:00Z"/>
                <w:rFonts w:eastAsia="SimSun"/>
                <w:lang w:eastAsia="zh-CN"/>
              </w:rPr>
            </w:pPr>
            <w:ins w:id="440" w:author="Petter Karlsson" w:date="2023-05-04T14:42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27A78AB" w14:textId="77777777" w:rsidR="0072249B" w:rsidRPr="005902B6" w:rsidRDefault="0072249B" w:rsidP="00CF1FB6">
            <w:pPr>
              <w:pStyle w:val="TAC"/>
              <w:rPr>
                <w:ins w:id="441" w:author="Petter Karlsson" w:date="2023-05-04T14:42:00Z"/>
                <w:rFonts w:eastAsia="SimSun"/>
                <w:lang w:eastAsia="zh-CN"/>
              </w:rPr>
            </w:pPr>
            <w:ins w:id="442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F73F15E" w14:textId="77777777" w:rsidR="0072249B" w:rsidRPr="005902B6" w:rsidRDefault="0072249B" w:rsidP="00CF1FB6">
            <w:pPr>
              <w:pStyle w:val="TAC"/>
              <w:rPr>
                <w:ins w:id="443" w:author="Petter Karlsson" w:date="2023-05-04T14:42:00Z"/>
                <w:rFonts w:eastAsia="SimSun"/>
              </w:rPr>
            </w:pPr>
            <w:ins w:id="444" w:author="Petter Karlsson" w:date="2023-05-04T14:42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DFF744C" w14:textId="77777777" w:rsidR="0072249B" w:rsidRPr="005902B6" w:rsidRDefault="0072249B" w:rsidP="00CF1FB6">
            <w:pPr>
              <w:pStyle w:val="TAC"/>
              <w:rPr>
                <w:ins w:id="445" w:author="Petter Karlsson" w:date="2023-05-04T14:42:00Z"/>
                <w:rFonts w:eastAsia="SimSun"/>
              </w:rPr>
            </w:pPr>
            <w:ins w:id="446" w:author="Petter Karlsson" w:date="2023-05-04T14:42:00Z">
              <w:r w:rsidRPr="005902B6">
                <w:rPr>
                  <w:rFonts w:eastAsia="SimSun"/>
                </w:rPr>
                <w:t>R.PDCCH. 1-2.</w:t>
              </w:r>
              <w:r>
                <w:rPr>
                  <w:rFonts w:eastAsia="SimSun"/>
                </w:rPr>
                <w:t>4</w:t>
              </w:r>
              <w:r w:rsidRPr="005902B6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3C1D5696" w14:textId="77777777" w:rsidR="0072249B" w:rsidRPr="005902B6" w:rsidRDefault="0072249B" w:rsidP="00CF1FB6">
            <w:pPr>
              <w:pStyle w:val="TAC"/>
              <w:rPr>
                <w:ins w:id="447" w:author="Petter Karlsson" w:date="2023-05-04T14:42:00Z"/>
                <w:rFonts w:eastAsia="SimSun"/>
              </w:rPr>
            </w:pPr>
            <w:ins w:id="448" w:author="Petter Karlsson" w:date="2023-05-04T14:42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C8F7D33" w14:textId="77777777" w:rsidR="0072249B" w:rsidRPr="005902B6" w:rsidRDefault="0072249B" w:rsidP="00CF1FB6">
            <w:pPr>
              <w:pStyle w:val="TAC"/>
              <w:rPr>
                <w:ins w:id="449" w:author="Petter Karlsson" w:date="2023-05-04T14:42:00Z"/>
                <w:rFonts w:eastAsia="SimSun"/>
              </w:rPr>
            </w:pPr>
            <w:ins w:id="450" w:author="Petter Karlsson" w:date="2023-05-04T14:42:00Z">
              <w:r w:rsidRPr="005902B6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37C2FD05" w14:textId="77777777" w:rsidR="0072249B" w:rsidRPr="005902B6" w:rsidRDefault="0072249B" w:rsidP="00CF1FB6">
            <w:pPr>
              <w:pStyle w:val="TAC"/>
              <w:rPr>
                <w:ins w:id="451" w:author="Petter Karlsson" w:date="2023-05-04T14:42:00Z"/>
                <w:rFonts w:eastAsia="SimSun"/>
              </w:rPr>
            </w:pPr>
            <w:ins w:id="452" w:author="Petter Karlsson" w:date="2023-05-04T14:42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4E718D72" w14:textId="0E89748A" w:rsidR="0072249B" w:rsidRPr="005902B6" w:rsidRDefault="008D2CE3" w:rsidP="00CF1FB6">
            <w:pPr>
              <w:pStyle w:val="TAC"/>
              <w:rPr>
                <w:ins w:id="453" w:author="Petter Karlsson" w:date="2023-05-04T14:42:00Z"/>
                <w:rFonts w:eastAsia="SimSun"/>
                <w:lang w:eastAsia="zh-CN"/>
              </w:rPr>
            </w:pPr>
            <w:ins w:id="454" w:author="Petter Karlsson" w:date="2023-05-04T14:53:00Z">
              <w:r>
                <w:rPr>
                  <w:rFonts w:eastAsia="SimSun"/>
                  <w:lang w:eastAsia="zh-CN"/>
                </w:rPr>
                <w:t>6</w:t>
              </w:r>
            </w:ins>
            <w:ins w:id="455" w:author="Petter Karlsson" w:date="2023-05-04T14:42:00Z">
              <w:r w:rsidR="0072249B">
                <w:rPr>
                  <w:rFonts w:eastAsia="SimSun"/>
                  <w:lang w:eastAsia="zh-CN"/>
                </w:rPr>
                <w:t>.</w:t>
              </w:r>
            </w:ins>
            <w:ins w:id="456" w:author="Petter Karlsson" w:date="2023-05-05T09:53:00Z">
              <w:r w:rsidR="00C93C95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72249B" w:rsidRPr="005902B6" w14:paraId="1D64C115" w14:textId="77777777" w:rsidTr="00CF1FB6">
        <w:trPr>
          <w:trHeight w:val="106"/>
          <w:jc w:val="center"/>
          <w:ins w:id="457" w:author="Petter Karlsson" w:date="2023-05-04T14:42:00Z"/>
        </w:trPr>
        <w:tc>
          <w:tcPr>
            <w:tcW w:w="851" w:type="dxa"/>
            <w:shd w:val="clear" w:color="auto" w:fill="auto"/>
          </w:tcPr>
          <w:p w14:paraId="055DBB0A" w14:textId="77777777" w:rsidR="0072249B" w:rsidRPr="005902B6" w:rsidRDefault="0072249B" w:rsidP="00CF1FB6">
            <w:pPr>
              <w:pStyle w:val="TAC"/>
              <w:rPr>
                <w:ins w:id="458" w:author="Petter Karlsson" w:date="2023-05-04T14:42:00Z"/>
                <w:rFonts w:eastAsia="SimSun"/>
                <w:lang w:eastAsia="zh-CN"/>
              </w:rPr>
            </w:pPr>
            <w:ins w:id="459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77DD2627" w14:textId="77777777" w:rsidR="0072249B" w:rsidRPr="005902B6" w:rsidRDefault="0072249B" w:rsidP="00CF1FB6">
            <w:pPr>
              <w:pStyle w:val="TAC"/>
              <w:rPr>
                <w:ins w:id="460" w:author="Petter Karlsson" w:date="2023-05-04T14:42:00Z"/>
                <w:rFonts w:eastAsia="SimSun"/>
                <w:lang w:eastAsia="zh-CN"/>
              </w:rPr>
            </w:pPr>
            <w:ins w:id="461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10</w:t>
              </w:r>
              <w:r w:rsidRPr="005902B6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A0D96DB" w14:textId="77777777" w:rsidR="0072249B" w:rsidRPr="005902B6" w:rsidRDefault="0072249B" w:rsidP="00CF1FB6">
            <w:pPr>
              <w:pStyle w:val="TAC"/>
              <w:rPr>
                <w:ins w:id="462" w:author="Petter Karlsson" w:date="2023-05-04T14:42:00Z"/>
                <w:rFonts w:eastAsia="SimSun"/>
                <w:lang w:eastAsia="zh-CN"/>
              </w:rPr>
            </w:pPr>
            <w:ins w:id="463" w:author="Petter Karlsson" w:date="2023-05-04T14:42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66156F3" w14:textId="77777777" w:rsidR="0072249B" w:rsidRPr="005902B6" w:rsidRDefault="0072249B" w:rsidP="00CF1FB6">
            <w:pPr>
              <w:pStyle w:val="TAC"/>
              <w:rPr>
                <w:ins w:id="464" w:author="Petter Karlsson" w:date="2023-05-04T14:42:00Z"/>
                <w:rFonts w:eastAsia="SimSun"/>
                <w:lang w:eastAsia="zh-CN"/>
              </w:rPr>
            </w:pPr>
            <w:ins w:id="465" w:author="Petter Karlsson" w:date="2023-05-04T14:4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0F51B12D" w14:textId="77777777" w:rsidR="0072249B" w:rsidRPr="005902B6" w:rsidRDefault="0072249B" w:rsidP="00CF1FB6">
            <w:pPr>
              <w:pStyle w:val="TAC"/>
              <w:rPr>
                <w:ins w:id="466" w:author="Petter Karlsson" w:date="2023-05-04T14:42:00Z"/>
                <w:rFonts w:eastAsia="SimSun"/>
                <w:lang w:eastAsia="zh-CN"/>
              </w:rPr>
            </w:pPr>
            <w:ins w:id="467" w:author="Petter Karlsson" w:date="2023-05-04T14:42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C06B96E" w14:textId="77777777" w:rsidR="0072249B" w:rsidRPr="005902B6" w:rsidRDefault="0072249B" w:rsidP="00CF1FB6">
            <w:pPr>
              <w:pStyle w:val="TAC"/>
              <w:rPr>
                <w:ins w:id="468" w:author="Petter Karlsson" w:date="2023-05-04T14:42:00Z"/>
                <w:rFonts w:eastAsia="SimSun"/>
                <w:lang w:eastAsia="zh-CN"/>
              </w:rPr>
            </w:pPr>
            <w:ins w:id="469" w:author="Petter Karlsson" w:date="2023-05-04T14:42:00Z">
              <w:r w:rsidRPr="005902B6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1</w:t>
              </w:r>
              <w:r w:rsidRPr="005902B6">
                <w:rPr>
                  <w:rFonts w:eastAsia="SimSun"/>
                </w:rPr>
                <w:t>.3 FDD</w:t>
              </w:r>
            </w:ins>
          </w:p>
        </w:tc>
        <w:tc>
          <w:tcPr>
            <w:tcW w:w="1276" w:type="dxa"/>
            <w:shd w:val="clear" w:color="auto" w:fill="auto"/>
          </w:tcPr>
          <w:p w14:paraId="39047FA3" w14:textId="77777777" w:rsidR="0072249B" w:rsidRPr="005902B6" w:rsidRDefault="0072249B" w:rsidP="00CF1FB6">
            <w:pPr>
              <w:pStyle w:val="TAC"/>
              <w:rPr>
                <w:ins w:id="470" w:author="Petter Karlsson" w:date="2023-05-04T14:42:00Z"/>
                <w:rFonts w:eastAsia="SimSun"/>
              </w:rPr>
            </w:pPr>
            <w:ins w:id="471" w:author="Petter Karlsson" w:date="2023-05-04T14:42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CA15F69" w14:textId="77777777" w:rsidR="0072249B" w:rsidRPr="005902B6" w:rsidRDefault="0072249B" w:rsidP="00CF1FB6">
            <w:pPr>
              <w:pStyle w:val="TAC"/>
              <w:rPr>
                <w:ins w:id="472" w:author="Petter Karlsson" w:date="2023-05-04T14:42:00Z"/>
                <w:rFonts w:eastAsia="SimSun"/>
                <w:lang w:eastAsia="zh-CN"/>
              </w:rPr>
            </w:pPr>
            <w:ins w:id="473" w:author="Petter Karlsson" w:date="2023-05-04T14:42:00Z">
              <w:r>
                <w:rPr>
                  <w:rFonts w:eastAsia="SimSun"/>
                  <w:lang w:eastAsia="zh-CN"/>
                </w:rPr>
                <w:t>2</w:t>
              </w:r>
              <w:r w:rsidRPr="005902B6">
                <w:rPr>
                  <w:rFonts w:eastAsia="SimSun" w:hint="eastAsia"/>
                  <w:lang w:eastAsia="zh-CN"/>
                </w:rPr>
                <w:t>x2</w:t>
              </w:r>
              <w:r w:rsidRPr="005902B6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55D63F1F" w14:textId="77777777" w:rsidR="0072249B" w:rsidRPr="005902B6" w:rsidRDefault="0072249B" w:rsidP="00CF1FB6">
            <w:pPr>
              <w:pStyle w:val="TAC"/>
              <w:rPr>
                <w:ins w:id="474" w:author="Petter Karlsson" w:date="2023-05-04T14:42:00Z"/>
                <w:rFonts w:eastAsia="SimSun"/>
                <w:lang w:eastAsia="zh-CN"/>
              </w:rPr>
            </w:pPr>
            <w:ins w:id="475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17406B65" w14:textId="3BA4D264" w:rsidR="0072249B" w:rsidRPr="005902B6" w:rsidRDefault="0072249B" w:rsidP="00CF1FB6">
            <w:pPr>
              <w:pStyle w:val="TAC"/>
              <w:rPr>
                <w:ins w:id="476" w:author="Petter Karlsson" w:date="2023-05-04T14:42:00Z"/>
                <w:rFonts w:eastAsia="SimSun"/>
                <w:lang w:eastAsia="zh-CN"/>
              </w:rPr>
            </w:pPr>
            <w:ins w:id="477" w:author="Petter Karlsson" w:date="2023-05-04T14:42:00Z">
              <w:r>
                <w:rPr>
                  <w:rFonts w:eastAsia="SimSun"/>
                  <w:lang w:eastAsia="zh-CN"/>
                </w:rPr>
                <w:t>0.</w:t>
              </w:r>
            </w:ins>
            <w:ins w:id="478" w:author="Petter Karlsson" w:date="2023-05-04T14:53:00Z">
              <w:r w:rsidR="008D2CE3">
                <w:rPr>
                  <w:rFonts w:eastAsia="SimSun"/>
                  <w:lang w:eastAsia="zh-CN"/>
                </w:rPr>
                <w:t>8</w:t>
              </w:r>
            </w:ins>
          </w:p>
        </w:tc>
      </w:tr>
    </w:tbl>
    <w:p w14:paraId="3D500FBB" w14:textId="77777777" w:rsidR="0072249B" w:rsidRPr="0000609A" w:rsidRDefault="0072249B" w:rsidP="0072249B">
      <w:pPr>
        <w:rPr>
          <w:ins w:id="479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439A" w14:textId="77777777" w:rsidR="00995E81" w:rsidRDefault="00995E81">
      <w:r>
        <w:separator/>
      </w:r>
    </w:p>
  </w:endnote>
  <w:endnote w:type="continuationSeparator" w:id="0">
    <w:p w14:paraId="1489D120" w14:textId="77777777" w:rsidR="00995E81" w:rsidRDefault="0099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55D5" w14:textId="77777777" w:rsidR="00995E81" w:rsidRDefault="00995E81">
      <w:r>
        <w:separator/>
      </w:r>
    </w:p>
  </w:footnote>
  <w:footnote w:type="continuationSeparator" w:id="0">
    <w:p w14:paraId="069EE88C" w14:textId="77777777" w:rsidR="00995E81" w:rsidRDefault="00995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216D"/>
    <w:rsid w:val="000D44B3"/>
    <w:rsid w:val="000E01B9"/>
    <w:rsid w:val="00105BCE"/>
    <w:rsid w:val="00145D43"/>
    <w:rsid w:val="001641A2"/>
    <w:rsid w:val="00187B37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5E81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671C"/>
    <w:rsid w:val="00AA2CBC"/>
    <w:rsid w:val="00AC5820"/>
    <w:rsid w:val="00AD1CD8"/>
    <w:rsid w:val="00AE4C84"/>
    <w:rsid w:val="00AF1AC8"/>
    <w:rsid w:val="00B03DA8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B7A77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2352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99</cp:revision>
  <cp:lastPrinted>1899-12-31T23:00:00Z</cp:lastPrinted>
  <dcterms:created xsi:type="dcterms:W3CDTF">2020-02-03T08:32:00Z</dcterms:created>
  <dcterms:modified xsi:type="dcterms:W3CDTF">2023-05-12T08:37:00Z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